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S2-2409932</w:t>
        </w:r>
      </w:fldSimple>
    </w:p>
    <w:p w14:paraId="7CB45193" w14:textId="77777777" w:rsidR="001E41F3" w:rsidRDefault="000D4A7F"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4A7F"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4A7F" w:rsidP="00547111">
            <w:pPr>
              <w:pStyle w:val="CRCoverPage"/>
              <w:spacing w:after="0"/>
              <w:rPr>
                <w:noProof/>
              </w:rPr>
            </w:pPr>
            <w:fldSimple w:instr=" DOCPROPERTY  Cr#  \* MERGEFORMAT ">
              <w:r w:rsidR="00E13F3D" w:rsidRPr="00410371">
                <w:rPr>
                  <w:b/>
                  <w:noProof/>
                  <w:sz w:val="28"/>
                </w:rPr>
                <w:t>1237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4A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4A7F">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0AD96" w:rsidR="00F25D98" w:rsidRDefault="000D4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4A7F">
            <w:pPr>
              <w:pStyle w:val="CRCoverPage"/>
              <w:spacing w:after="0"/>
              <w:ind w:left="100"/>
              <w:rPr>
                <w:noProof/>
              </w:rPr>
            </w:pPr>
            <w:fldSimple w:instr=" DOCPROPERTY  CrTitle  \* MERGEFORMAT ">
              <w:r w:rsidR="002640DD">
                <w:t>KI#2: VFL training procedures with NWDAF as server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4A7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5D9D4" w:rsidR="001E41F3" w:rsidRDefault="000D4A7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4A7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4A7F">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4A7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4A7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01B7" w14:paraId="1256F52C" w14:textId="77777777" w:rsidTr="00547111">
        <w:tc>
          <w:tcPr>
            <w:tcW w:w="2694" w:type="dxa"/>
            <w:gridSpan w:val="2"/>
            <w:tcBorders>
              <w:top w:val="single" w:sz="4" w:space="0" w:color="auto"/>
              <w:left w:val="single" w:sz="4" w:space="0" w:color="auto"/>
            </w:tcBorders>
          </w:tcPr>
          <w:p w14:paraId="52C87DB0" w14:textId="77777777" w:rsidR="00E901B7" w:rsidRDefault="00E901B7" w:rsidP="00E9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1A7D1" w:rsidR="00E901B7" w:rsidRDefault="00E901B7" w:rsidP="00E901B7">
            <w:pPr>
              <w:pStyle w:val="CRCoverPage"/>
              <w:spacing w:after="0"/>
              <w:ind w:left="100"/>
              <w:rPr>
                <w:noProof/>
              </w:rPr>
            </w:pPr>
            <w:r>
              <w:rPr>
                <w:noProof/>
              </w:rPr>
              <w:t>As per conclusion of 23.288 key issue #2 Vertical Federated Learning with NWDAF as server should be supported. Related smaple allignment and training procedures are still missing</w:t>
            </w:r>
          </w:p>
        </w:tc>
      </w:tr>
      <w:tr w:rsidR="00E901B7" w14:paraId="4CA74D09" w14:textId="77777777" w:rsidTr="00547111">
        <w:tc>
          <w:tcPr>
            <w:tcW w:w="2694" w:type="dxa"/>
            <w:gridSpan w:val="2"/>
            <w:tcBorders>
              <w:left w:val="single" w:sz="4" w:space="0" w:color="auto"/>
            </w:tcBorders>
          </w:tcPr>
          <w:p w14:paraId="2D0866D6" w14:textId="77777777" w:rsidR="00E901B7" w:rsidRDefault="00E901B7" w:rsidP="00E901B7">
            <w:pPr>
              <w:pStyle w:val="CRCoverPage"/>
              <w:spacing w:after="0"/>
              <w:rPr>
                <w:b/>
                <w:i/>
                <w:noProof/>
                <w:sz w:val="8"/>
                <w:szCs w:val="8"/>
              </w:rPr>
            </w:pPr>
          </w:p>
        </w:tc>
        <w:tc>
          <w:tcPr>
            <w:tcW w:w="6946" w:type="dxa"/>
            <w:gridSpan w:val="9"/>
            <w:tcBorders>
              <w:right w:val="single" w:sz="4" w:space="0" w:color="auto"/>
            </w:tcBorders>
          </w:tcPr>
          <w:p w14:paraId="365DEF04" w14:textId="77777777" w:rsidR="00E901B7" w:rsidRDefault="00E901B7" w:rsidP="00E901B7">
            <w:pPr>
              <w:pStyle w:val="CRCoverPage"/>
              <w:spacing w:after="0"/>
              <w:rPr>
                <w:noProof/>
                <w:sz w:val="8"/>
                <w:szCs w:val="8"/>
              </w:rPr>
            </w:pPr>
          </w:p>
        </w:tc>
      </w:tr>
      <w:tr w:rsidR="00E901B7" w14:paraId="21016551" w14:textId="77777777" w:rsidTr="00547111">
        <w:tc>
          <w:tcPr>
            <w:tcW w:w="2694" w:type="dxa"/>
            <w:gridSpan w:val="2"/>
            <w:tcBorders>
              <w:left w:val="single" w:sz="4" w:space="0" w:color="auto"/>
            </w:tcBorders>
          </w:tcPr>
          <w:p w14:paraId="49433147" w14:textId="77777777" w:rsidR="00E901B7" w:rsidRDefault="00E901B7" w:rsidP="00E9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DFE958" w:rsidR="00E901B7" w:rsidRDefault="00E901B7" w:rsidP="00E901B7">
            <w:pPr>
              <w:pStyle w:val="CRCoverPage"/>
              <w:spacing w:after="0"/>
              <w:ind w:left="100"/>
              <w:rPr>
                <w:noProof/>
              </w:rPr>
            </w:pPr>
            <w:r>
              <w:rPr>
                <w:noProof/>
              </w:rPr>
              <w:t xml:space="preserve">Added New Clauses related to Vertical Federated Learning Procedures for sample allignment and model training with NWDAF as server </w:t>
            </w:r>
          </w:p>
        </w:tc>
      </w:tr>
      <w:tr w:rsidR="00E901B7" w14:paraId="1F886379" w14:textId="77777777" w:rsidTr="00547111">
        <w:tc>
          <w:tcPr>
            <w:tcW w:w="2694" w:type="dxa"/>
            <w:gridSpan w:val="2"/>
            <w:tcBorders>
              <w:left w:val="single" w:sz="4" w:space="0" w:color="auto"/>
            </w:tcBorders>
          </w:tcPr>
          <w:p w14:paraId="4D989623" w14:textId="77777777" w:rsidR="00E901B7" w:rsidRDefault="00E901B7" w:rsidP="00E901B7">
            <w:pPr>
              <w:pStyle w:val="CRCoverPage"/>
              <w:spacing w:after="0"/>
              <w:rPr>
                <w:b/>
                <w:i/>
                <w:noProof/>
                <w:sz w:val="8"/>
                <w:szCs w:val="8"/>
              </w:rPr>
            </w:pPr>
          </w:p>
        </w:tc>
        <w:tc>
          <w:tcPr>
            <w:tcW w:w="6946" w:type="dxa"/>
            <w:gridSpan w:val="9"/>
            <w:tcBorders>
              <w:right w:val="single" w:sz="4" w:space="0" w:color="auto"/>
            </w:tcBorders>
          </w:tcPr>
          <w:p w14:paraId="71C4A204" w14:textId="77777777" w:rsidR="00E901B7" w:rsidRDefault="00E901B7" w:rsidP="00E901B7">
            <w:pPr>
              <w:pStyle w:val="CRCoverPage"/>
              <w:spacing w:after="0"/>
              <w:rPr>
                <w:noProof/>
                <w:sz w:val="8"/>
                <w:szCs w:val="8"/>
              </w:rPr>
            </w:pPr>
          </w:p>
        </w:tc>
      </w:tr>
      <w:tr w:rsidR="00E901B7" w14:paraId="678D7BF9" w14:textId="77777777" w:rsidTr="00547111">
        <w:tc>
          <w:tcPr>
            <w:tcW w:w="2694" w:type="dxa"/>
            <w:gridSpan w:val="2"/>
            <w:tcBorders>
              <w:left w:val="single" w:sz="4" w:space="0" w:color="auto"/>
              <w:bottom w:val="single" w:sz="4" w:space="0" w:color="auto"/>
            </w:tcBorders>
          </w:tcPr>
          <w:p w14:paraId="4E5CE1B6" w14:textId="77777777" w:rsidR="00E901B7" w:rsidRDefault="00E901B7" w:rsidP="00E9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CECE" w:rsidR="00E901B7" w:rsidRDefault="00E901B7" w:rsidP="00E901B7">
            <w:pPr>
              <w:pStyle w:val="CRCoverPage"/>
              <w:spacing w:after="0"/>
              <w:ind w:left="100"/>
              <w:rPr>
                <w:noProof/>
              </w:rPr>
            </w:pPr>
            <w:r>
              <w:rPr>
                <w:noProof/>
              </w:rPr>
              <w:t>Missing Call flows for VFL</w:t>
            </w:r>
          </w:p>
        </w:tc>
      </w:tr>
      <w:tr w:rsidR="00E901B7" w14:paraId="034AF533" w14:textId="77777777" w:rsidTr="00547111">
        <w:tc>
          <w:tcPr>
            <w:tcW w:w="2694" w:type="dxa"/>
            <w:gridSpan w:val="2"/>
          </w:tcPr>
          <w:p w14:paraId="39D9EB5B" w14:textId="77777777" w:rsidR="00E901B7" w:rsidRDefault="00E901B7" w:rsidP="00E901B7">
            <w:pPr>
              <w:pStyle w:val="CRCoverPage"/>
              <w:spacing w:after="0"/>
              <w:rPr>
                <w:b/>
                <w:i/>
                <w:noProof/>
                <w:sz w:val="8"/>
                <w:szCs w:val="8"/>
              </w:rPr>
            </w:pPr>
          </w:p>
        </w:tc>
        <w:tc>
          <w:tcPr>
            <w:tcW w:w="6946" w:type="dxa"/>
            <w:gridSpan w:val="9"/>
          </w:tcPr>
          <w:p w14:paraId="7826CB1C" w14:textId="77777777" w:rsidR="00E901B7" w:rsidRDefault="00E901B7" w:rsidP="00E901B7">
            <w:pPr>
              <w:pStyle w:val="CRCoverPage"/>
              <w:spacing w:after="0"/>
              <w:rPr>
                <w:noProof/>
                <w:sz w:val="8"/>
                <w:szCs w:val="8"/>
              </w:rPr>
            </w:pPr>
          </w:p>
        </w:tc>
      </w:tr>
      <w:tr w:rsidR="00E901B7" w14:paraId="6A17D7AC" w14:textId="77777777" w:rsidTr="00547111">
        <w:tc>
          <w:tcPr>
            <w:tcW w:w="2694" w:type="dxa"/>
            <w:gridSpan w:val="2"/>
            <w:tcBorders>
              <w:top w:val="single" w:sz="4" w:space="0" w:color="auto"/>
              <w:left w:val="single" w:sz="4" w:space="0" w:color="auto"/>
            </w:tcBorders>
          </w:tcPr>
          <w:p w14:paraId="6DAD5B19" w14:textId="77777777" w:rsidR="00E901B7" w:rsidRDefault="00E901B7" w:rsidP="00E9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575A7" w:rsidR="00E901B7" w:rsidRDefault="00E901B7" w:rsidP="00E901B7">
            <w:pPr>
              <w:pStyle w:val="CRCoverPage"/>
              <w:spacing w:after="0"/>
              <w:ind w:left="100"/>
              <w:rPr>
                <w:noProof/>
              </w:rPr>
            </w:pPr>
            <w:r w:rsidRPr="00EE3467">
              <w:t>6.2</w:t>
            </w:r>
            <w:r>
              <w:t>H</w:t>
            </w:r>
            <w:r w:rsidRPr="00EE3467">
              <w:t>.</w:t>
            </w:r>
            <w:r>
              <w:t>2.X, 6.2H.2Y</w:t>
            </w:r>
          </w:p>
        </w:tc>
      </w:tr>
      <w:tr w:rsidR="00E901B7" w14:paraId="56E1E6C3" w14:textId="77777777" w:rsidTr="00547111">
        <w:tc>
          <w:tcPr>
            <w:tcW w:w="2694" w:type="dxa"/>
            <w:gridSpan w:val="2"/>
            <w:tcBorders>
              <w:left w:val="single" w:sz="4" w:space="0" w:color="auto"/>
            </w:tcBorders>
          </w:tcPr>
          <w:p w14:paraId="2FB9DE77" w14:textId="77777777" w:rsidR="00E901B7" w:rsidRDefault="00E901B7" w:rsidP="00E901B7">
            <w:pPr>
              <w:pStyle w:val="CRCoverPage"/>
              <w:spacing w:after="0"/>
              <w:rPr>
                <w:b/>
                <w:i/>
                <w:noProof/>
                <w:sz w:val="8"/>
                <w:szCs w:val="8"/>
              </w:rPr>
            </w:pPr>
          </w:p>
        </w:tc>
        <w:tc>
          <w:tcPr>
            <w:tcW w:w="6946" w:type="dxa"/>
            <w:gridSpan w:val="9"/>
            <w:tcBorders>
              <w:right w:val="single" w:sz="4" w:space="0" w:color="auto"/>
            </w:tcBorders>
          </w:tcPr>
          <w:p w14:paraId="0898542D" w14:textId="77777777" w:rsidR="00E901B7" w:rsidRDefault="00E901B7" w:rsidP="00E901B7">
            <w:pPr>
              <w:pStyle w:val="CRCoverPage"/>
              <w:spacing w:after="0"/>
              <w:rPr>
                <w:noProof/>
                <w:sz w:val="8"/>
                <w:szCs w:val="8"/>
              </w:rPr>
            </w:pPr>
          </w:p>
        </w:tc>
      </w:tr>
      <w:tr w:rsidR="00E901B7" w14:paraId="76F95A8B" w14:textId="77777777" w:rsidTr="00547111">
        <w:tc>
          <w:tcPr>
            <w:tcW w:w="2694" w:type="dxa"/>
            <w:gridSpan w:val="2"/>
            <w:tcBorders>
              <w:left w:val="single" w:sz="4" w:space="0" w:color="auto"/>
            </w:tcBorders>
          </w:tcPr>
          <w:p w14:paraId="335EAB52" w14:textId="77777777" w:rsidR="00E901B7" w:rsidRDefault="00E901B7" w:rsidP="00E9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01B7" w:rsidRDefault="00E901B7" w:rsidP="00E9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01B7" w:rsidRDefault="00E901B7" w:rsidP="00E901B7">
            <w:pPr>
              <w:pStyle w:val="CRCoverPage"/>
              <w:spacing w:after="0"/>
              <w:jc w:val="center"/>
              <w:rPr>
                <w:b/>
                <w:caps/>
                <w:noProof/>
              </w:rPr>
            </w:pPr>
            <w:r>
              <w:rPr>
                <w:b/>
                <w:caps/>
                <w:noProof/>
              </w:rPr>
              <w:t>N</w:t>
            </w:r>
          </w:p>
        </w:tc>
        <w:tc>
          <w:tcPr>
            <w:tcW w:w="2977" w:type="dxa"/>
            <w:gridSpan w:val="4"/>
          </w:tcPr>
          <w:p w14:paraId="304CCBCB" w14:textId="77777777" w:rsidR="00E901B7" w:rsidRDefault="00E901B7" w:rsidP="00E9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01B7" w:rsidRDefault="00E901B7" w:rsidP="00E901B7">
            <w:pPr>
              <w:pStyle w:val="CRCoverPage"/>
              <w:spacing w:after="0"/>
              <w:ind w:left="99"/>
              <w:rPr>
                <w:noProof/>
              </w:rPr>
            </w:pPr>
          </w:p>
        </w:tc>
      </w:tr>
      <w:tr w:rsidR="00E901B7" w14:paraId="34ACE2EB" w14:textId="77777777" w:rsidTr="00547111">
        <w:tc>
          <w:tcPr>
            <w:tcW w:w="2694" w:type="dxa"/>
            <w:gridSpan w:val="2"/>
            <w:tcBorders>
              <w:left w:val="single" w:sz="4" w:space="0" w:color="auto"/>
            </w:tcBorders>
          </w:tcPr>
          <w:p w14:paraId="571382F3" w14:textId="77777777" w:rsidR="00E901B7" w:rsidRDefault="00E901B7" w:rsidP="00E9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01B7" w:rsidRDefault="00E901B7" w:rsidP="00E9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27C3F" w:rsidR="00E901B7" w:rsidRDefault="00E901B7" w:rsidP="00E901B7">
            <w:pPr>
              <w:pStyle w:val="CRCoverPage"/>
              <w:spacing w:after="0"/>
              <w:jc w:val="center"/>
              <w:rPr>
                <w:b/>
                <w:caps/>
                <w:noProof/>
              </w:rPr>
            </w:pPr>
            <w:r>
              <w:rPr>
                <w:b/>
                <w:caps/>
                <w:noProof/>
              </w:rPr>
              <w:t>x</w:t>
            </w:r>
          </w:p>
        </w:tc>
        <w:tc>
          <w:tcPr>
            <w:tcW w:w="2977" w:type="dxa"/>
            <w:gridSpan w:val="4"/>
          </w:tcPr>
          <w:p w14:paraId="7DB274D8" w14:textId="77777777" w:rsidR="00E901B7" w:rsidRDefault="00E901B7" w:rsidP="00E9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01B7" w:rsidRDefault="00E901B7" w:rsidP="00E901B7">
            <w:pPr>
              <w:pStyle w:val="CRCoverPage"/>
              <w:spacing w:after="0"/>
              <w:ind w:left="99"/>
              <w:rPr>
                <w:noProof/>
              </w:rPr>
            </w:pPr>
            <w:r>
              <w:rPr>
                <w:noProof/>
              </w:rPr>
              <w:t xml:space="preserve">TS/TR ... CR ... </w:t>
            </w:r>
          </w:p>
        </w:tc>
      </w:tr>
      <w:tr w:rsidR="00E901B7" w14:paraId="446DDBAC" w14:textId="77777777" w:rsidTr="00547111">
        <w:tc>
          <w:tcPr>
            <w:tcW w:w="2694" w:type="dxa"/>
            <w:gridSpan w:val="2"/>
            <w:tcBorders>
              <w:left w:val="single" w:sz="4" w:space="0" w:color="auto"/>
            </w:tcBorders>
          </w:tcPr>
          <w:p w14:paraId="678A1AA6" w14:textId="77777777" w:rsidR="00E901B7" w:rsidRDefault="00E901B7" w:rsidP="00E9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01B7" w:rsidRDefault="00E901B7" w:rsidP="00E9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55BC0" w:rsidR="00E901B7" w:rsidRDefault="00E901B7" w:rsidP="00E901B7">
            <w:pPr>
              <w:pStyle w:val="CRCoverPage"/>
              <w:spacing w:after="0"/>
              <w:jc w:val="center"/>
              <w:rPr>
                <w:b/>
                <w:caps/>
                <w:noProof/>
              </w:rPr>
            </w:pPr>
            <w:r>
              <w:rPr>
                <w:b/>
                <w:caps/>
                <w:noProof/>
              </w:rPr>
              <w:t>x</w:t>
            </w:r>
          </w:p>
        </w:tc>
        <w:tc>
          <w:tcPr>
            <w:tcW w:w="2977" w:type="dxa"/>
            <w:gridSpan w:val="4"/>
          </w:tcPr>
          <w:p w14:paraId="1A4306D9" w14:textId="77777777" w:rsidR="00E901B7" w:rsidRDefault="00E901B7" w:rsidP="00E9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01B7" w:rsidRDefault="00E901B7" w:rsidP="00E901B7">
            <w:pPr>
              <w:pStyle w:val="CRCoverPage"/>
              <w:spacing w:after="0"/>
              <w:ind w:left="99"/>
              <w:rPr>
                <w:noProof/>
              </w:rPr>
            </w:pPr>
            <w:r>
              <w:rPr>
                <w:noProof/>
              </w:rPr>
              <w:t xml:space="preserve">TS/TR ... CR ... </w:t>
            </w:r>
          </w:p>
        </w:tc>
      </w:tr>
      <w:tr w:rsidR="00E901B7" w14:paraId="55C714D2" w14:textId="77777777" w:rsidTr="00547111">
        <w:tc>
          <w:tcPr>
            <w:tcW w:w="2694" w:type="dxa"/>
            <w:gridSpan w:val="2"/>
            <w:tcBorders>
              <w:left w:val="single" w:sz="4" w:space="0" w:color="auto"/>
            </w:tcBorders>
          </w:tcPr>
          <w:p w14:paraId="45913E62" w14:textId="77777777" w:rsidR="00E901B7" w:rsidRDefault="00E901B7" w:rsidP="00E9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01B7" w:rsidRDefault="00E901B7" w:rsidP="00E9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D8694" w:rsidR="00E901B7" w:rsidRDefault="00E901B7" w:rsidP="00E901B7">
            <w:pPr>
              <w:pStyle w:val="CRCoverPage"/>
              <w:spacing w:after="0"/>
              <w:jc w:val="center"/>
              <w:rPr>
                <w:b/>
                <w:caps/>
                <w:noProof/>
              </w:rPr>
            </w:pPr>
            <w:r>
              <w:rPr>
                <w:b/>
                <w:caps/>
                <w:noProof/>
              </w:rPr>
              <w:t>x</w:t>
            </w:r>
          </w:p>
        </w:tc>
        <w:tc>
          <w:tcPr>
            <w:tcW w:w="2977" w:type="dxa"/>
            <w:gridSpan w:val="4"/>
          </w:tcPr>
          <w:p w14:paraId="1B4FF921" w14:textId="77777777" w:rsidR="00E901B7" w:rsidRDefault="00E901B7" w:rsidP="00E9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01B7" w:rsidRDefault="00E901B7" w:rsidP="00E901B7">
            <w:pPr>
              <w:pStyle w:val="CRCoverPage"/>
              <w:spacing w:after="0"/>
              <w:ind w:left="99"/>
              <w:rPr>
                <w:noProof/>
              </w:rPr>
            </w:pPr>
            <w:r>
              <w:rPr>
                <w:noProof/>
              </w:rPr>
              <w:t xml:space="preserve">TS/TR ... CR ... </w:t>
            </w:r>
          </w:p>
        </w:tc>
      </w:tr>
      <w:tr w:rsidR="00E901B7" w14:paraId="60DF82CC" w14:textId="77777777" w:rsidTr="008863B9">
        <w:tc>
          <w:tcPr>
            <w:tcW w:w="2694" w:type="dxa"/>
            <w:gridSpan w:val="2"/>
            <w:tcBorders>
              <w:left w:val="single" w:sz="4" w:space="0" w:color="auto"/>
            </w:tcBorders>
          </w:tcPr>
          <w:p w14:paraId="517696CD" w14:textId="77777777" w:rsidR="00E901B7" w:rsidRDefault="00E901B7" w:rsidP="00E901B7">
            <w:pPr>
              <w:pStyle w:val="CRCoverPage"/>
              <w:spacing w:after="0"/>
              <w:rPr>
                <w:b/>
                <w:i/>
                <w:noProof/>
              </w:rPr>
            </w:pPr>
          </w:p>
        </w:tc>
        <w:tc>
          <w:tcPr>
            <w:tcW w:w="6946" w:type="dxa"/>
            <w:gridSpan w:val="9"/>
            <w:tcBorders>
              <w:right w:val="single" w:sz="4" w:space="0" w:color="auto"/>
            </w:tcBorders>
          </w:tcPr>
          <w:p w14:paraId="4D84207F" w14:textId="77777777" w:rsidR="00E901B7" w:rsidRDefault="00E901B7" w:rsidP="00E901B7">
            <w:pPr>
              <w:pStyle w:val="CRCoverPage"/>
              <w:spacing w:after="0"/>
              <w:rPr>
                <w:noProof/>
              </w:rPr>
            </w:pPr>
          </w:p>
        </w:tc>
      </w:tr>
      <w:tr w:rsidR="00E901B7" w14:paraId="556B87B6" w14:textId="77777777" w:rsidTr="008863B9">
        <w:tc>
          <w:tcPr>
            <w:tcW w:w="2694" w:type="dxa"/>
            <w:gridSpan w:val="2"/>
            <w:tcBorders>
              <w:left w:val="single" w:sz="4" w:space="0" w:color="auto"/>
              <w:bottom w:val="single" w:sz="4" w:space="0" w:color="auto"/>
            </w:tcBorders>
          </w:tcPr>
          <w:p w14:paraId="79A9C411" w14:textId="77777777" w:rsidR="00E901B7" w:rsidRDefault="00E901B7" w:rsidP="00E9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901B7" w:rsidRDefault="00E901B7" w:rsidP="00E901B7">
            <w:pPr>
              <w:pStyle w:val="CRCoverPage"/>
              <w:spacing w:after="0"/>
              <w:ind w:left="100"/>
              <w:rPr>
                <w:noProof/>
              </w:rPr>
            </w:pPr>
          </w:p>
        </w:tc>
      </w:tr>
      <w:tr w:rsidR="00E901B7" w:rsidRPr="008863B9" w14:paraId="45BFE792" w14:textId="77777777" w:rsidTr="008863B9">
        <w:tc>
          <w:tcPr>
            <w:tcW w:w="2694" w:type="dxa"/>
            <w:gridSpan w:val="2"/>
            <w:tcBorders>
              <w:top w:val="single" w:sz="4" w:space="0" w:color="auto"/>
              <w:bottom w:val="single" w:sz="4" w:space="0" w:color="auto"/>
            </w:tcBorders>
          </w:tcPr>
          <w:p w14:paraId="194242DD" w14:textId="77777777" w:rsidR="00E901B7" w:rsidRPr="008863B9" w:rsidRDefault="00E901B7" w:rsidP="00E9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01B7" w:rsidRPr="008863B9" w:rsidRDefault="00E901B7" w:rsidP="00E901B7">
            <w:pPr>
              <w:pStyle w:val="CRCoverPage"/>
              <w:spacing w:after="0"/>
              <w:ind w:left="100"/>
              <w:rPr>
                <w:noProof/>
                <w:sz w:val="8"/>
                <w:szCs w:val="8"/>
              </w:rPr>
            </w:pPr>
          </w:p>
        </w:tc>
      </w:tr>
      <w:tr w:rsidR="00E9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01B7" w:rsidRDefault="00E901B7" w:rsidP="00E9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01B7" w:rsidRDefault="00E901B7" w:rsidP="00E9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3EA764A" w14:textId="77777777" w:rsidR="00E901B7" w:rsidRDefault="00E901B7" w:rsidP="00E901B7">
      <w:pPr>
        <w:rPr>
          <w:noProof/>
        </w:rPr>
      </w:pPr>
    </w:p>
    <w:p w14:paraId="34C8D4B8" w14:textId="65950F46" w:rsidR="00E901B7" w:rsidRPr="0042466D" w:rsidRDefault="00E901B7" w:rsidP="00E901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1st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955689" w14:textId="77777777" w:rsidR="00E901B7" w:rsidRDefault="00E901B7" w:rsidP="00E901B7">
      <w:pPr>
        <w:rPr>
          <w:noProof/>
        </w:rPr>
      </w:pPr>
    </w:p>
    <w:p w14:paraId="7D5D4195" w14:textId="77777777" w:rsidR="00E901B7" w:rsidRPr="00EE3467" w:rsidRDefault="00E901B7" w:rsidP="00E901B7">
      <w:pPr>
        <w:pStyle w:val="Heading2"/>
        <w:rPr>
          <w:ins w:id="1" w:author="Thomas Belling" w:date="2024-10-03T22:20:00Z" w16du:dateUtc="2024-10-03T20:20:00Z"/>
        </w:rPr>
      </w:pPr>
      <w:ins w:id="2" w:author="Thomas Belling" w:date="2024-10-03T22:20:00Z" w16du:dateUtc="2024-10-03T20:20:00Z">
        <w:r w:rsidRPr="00EE3467">
          <w:t>6.2</w:t>
        </w:r>
        <w:r>
          <w:t>H</w:t>
        </w:r>
        <w:r w:rsidRPr="00EE3467">
          <w:t>.</w:t>
        </w:r>
      </w:ins>
      <w:ins w:id="3" w:author="Thomas Belling" w:date="2024-10-03T22:23:00Z" w16du:dateUtc="2024-10-03T20:23:00Z">
        <w:r>
          <w:t>2</w:t>
        </w:r>
      </w:ins>
      <w:ins w:id="4" w:author="Thomas Belling" w:date="2024-10-03T22:24:00Z" w16du:dateUtc="2024-10-03T20:24:00Z">
        <w:r>
          <w:t>.</w:t>
        </w:r>
      </w:ins>
      <w:ins w:id="5" w:author="Thomas Belling" w:date="2024-10-03T22:20:00Z" w16du:dateUtc="2024-10-03T20:20:00Z">
        <w:r>
          <w:t>X</w:t>
        </w:r>
        <w:r>
          <w:tab/>
        </w:r>
        <w:r w:rsidRPr="00EE3467">
          <w:t xml:space="preserve">Vertical Federated Learning (VFL) </w:t>
        </w:r>
      </w:ins>
      <w:ins w:id="6" w:author="Thomas Belling" w:date="2024-10-03T22:21:00Z" w16du:dateUtc="2024-10-03T20:21:00Z">
        <w:r>
          <w:t xml:space="preserve">sample </w:t>
        </w:r>
        <w:proofErr w:type="spellStart"/>
        <w:r>
          <w:t>allignment</w:t>
        </w:r>
      </w:ins>
      <w:proofErr w:type="spellEnd"/>
      <w:ins w:id="7" w:author="Thomas Belling" w:date="2024-10-03T22:20:00Z" w16du:dateUtc="2024-10-03T20:20:00Z">
        <w:r>
          <w:t xml:space="preserve"> procedures with NWDAF as VFL server</w:t>
        </w:r>
      </w:ins>
    </w:p>
    <w:p w14:paraId="7DA9E0C5" w14:textId="77777777" w:rsidR="00E901B7" w:rsidRDefault="00E901B7" w:rsidP="00E901B7">
      <w:pPr>
        <w:rPr>
          <w:ins w:id="8" w:author="Thomas Belling" w:date="2024-10-03T22:22:00Z" w16du:dateUtc="2024-10-03T20:22:00Z"/>
          <w:i/>
          <w:iCs/>
        </w:rPr>
      </w:pPr>
      <w:ins w:id="9" w:author="Thomas Belling" w:date="2024-10-03T22:22:00Z" w16du:dateUtc="2024-10-03T20:22:00Z">
        <w:r w:rsidRPr="00557F48">
          <w:rPr>
            <w:rFonts w:eastAsiaTheme="minorEastAsia"/>
            <w:i/>
            <w:iCs/>
            <w:noProof/>
          </w:rPr>
          <w:object w:dxaOrig="11725" w:dyaOrig="11023" w14:anchorId="7AB2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532.8pt;height:7in" o:ole="">
              <v:imagedata r:id="rId18" o:title=""/>
            </v:shape>
            <o:OLEObject Type="Embed" ProgID="Visio.Drawing.15" ShapeID="_x0000_i1055" DrawAspect="Content" ObjectID="_1789503351" r:id="rId19"/>
          </w:object>
        </w:r>
      </w:ins>
    </w:p>
    <w:p w14:paraId="7920D847" w14:textId="77777777" w:rsidR="00E901B7" w:rsidRDefault="00E901B7" w:rsidP="00E901B7">
      <w:pPr>
        <w:pStyle w:val="TF"/>
        <w:rPr>
          <w:ins w:id="10" w:author="Thomas Belling" w:date="2024-10-03T22:22:00Z" w16du:dateUtc="2024-10-03T20:22:00Z"/>
          <w:i/>
          <w:iCs/>
        </w:rPr>
      </w:pPr>
      <w:ins w:id="11" w:author="Thomas Belling" w:date="2024-10-03T22:22:00Z" w16du:dateUtc="2024-10-03T20:22:00Z">
        <w:r w:rsidRPr="29C642A8">
          <w:t>Figure 6.</w:t>
        </w:r>
        <w:r>
          <w:t>2</w:t>
        </w:r>
      </w:ins>
      <w:ins w:id="12" w:author="Thomas Belling" w:date="2024-10-03T22:24:00Z" w16du:dateUtc="2024-10-03T20:24:00Z">
        <w:r>
          <w:t>H</w:t>
        </w:r>
      </w:ins>
      <w:ins w:id="13" w:author="Thomas Belling" w:date="2024-10-03T22:22:00Z" w16du:dateUtc="2024-10-03T20:22:00Z">
        <w:r>
          <w:t>.</w:t>
        </w:r>
      </w:ins>
      <w:ins w:id="14" w:author="Thomas Belling" w:date="2024-10-03T22:24:00Z" w16du:dateUtc="2024-10-03T20:24:00Z">
        <w:r>
          <w:t>X</w:t>
        </w:r>
      </w:ins>
      <w:ins w:id="15" w:author="Thomas Belling" w:date="2024-10-03T22:22:00Z" w16du:dateUtc="2024-10-03T20:22:00Z">
        <w:r>
          <w:t>.</w:t>
        </w:r>
      </w:ins>
      <w:ins w:id="16" w:author="Thomas Belling" w:date="2024-10-03T22:37:00Z" w16du:dateUtc="2024-10-03T20:37:00Z">
        <w:r>
          <w:t>1</w:t>
        </w:r>
      </w:ins>
      <w:ins w:id="17" w:author="Thomas Belling" w:date="2024-10-03T22:22:00Z" w16du:dateUtc="2024-10-03T20:22:00Z">
        <w:r w:rsidRPr="29C642A8">
          <w:t>-</w:t>
        </w:r>
        <w:r>
          <w:t>2</w:t>
        </w:r>
        <w:r>
          <w:rPr>
            <w:i/>
            <w:iCs/>
          </w:rPr>
          <w:t xml:space="preserve">: </w:t>
        </w:r>
        <w:r>
          <w:t>VFL sample alignment</w:t>
        </w:r>
      </w:ins>
    </w:p>
    <w:p w14:paraId="7C161F97" w14:textId="77777777" w:rsidR="00E901B7" w:rsidRDefault="00E901B7" w:rsidP="00E901B7">
      <w:pPr>
        <w:pStyle w:val="B1"/>
        <w:numPr>
          <w:ilvl w:val="0"/>
          <w:numId w:val="2"/>
        </w:numPr>
        <w:rPr>
          <w:ins w:id="18" w:author="Thomas Belling" w:date="2024-10-03T22:22:00Z" w16du:dateUtc="2024-10-03T20:22:00Z"/>
        </w:rPr>
      </w:pPr>
      <w:ins w:id="19" w:author="Thomas Belling" w:date="2024-10-03T22:22:00Z" w16du:dateUtc="2024-10-03T20:22:00Z">
        <w:r w:rsidRPr="29C642A8">
          <w:t xml:space="preserve">Before starting a vertical federated learning, the </w:t>
        </w:r>
      </w:ins>
      <w:ins w:id="20" w:author="Thomas Belling" w:date="2024-10-03T22:38:00Z" w16du:dateUtc="2024-10-03T20:38:00Z">
        <w:r>
          <w:t>NWDAF/</w:t>
        </w:r>
      </w:ins>
      <w:ins w:id="21" w:author="Thomas Belling" w:date="2024-10-03T22:22:00Z" w16du:dateUtc="2024-10-03T20:22:00Z">
        <w:r w:rsidRPr="29C642A8">
          <w:t xml:space="preserve">MTLF acting as VFL training server determines an initial list of </w:t>
        </w:r>
      </w:ins>
      <w:ins w:id="22" w:author="Thomas Belling" w:date="2024-10-03T22:37:00Z" w16du:dateUtc="2024-10-03T20:37:00Z">
        <w:r>
          <w:t>samples, e.</w:t>
        </w:r>
      </w:ins>
      <w:ins w:id="23" w:author="Thomas Belling" w:date="2024-10-03T22:38:00Z" w16du:dateUtc="2024-10-03T20:38:00Z">
        <w:r>
          <w:t xml:space="preserve">g. of </w:t>
        </w:r>
      </w:ins>
      <w:ins w:id="24" w:author="Thomas Belling" w:date="2024-10-03T22:22:00Z" w16du:dateUtc="2024-10-03T20:22:00Z">
        <w:r w:rsidRPr="29C642A8">
          <w:t>target UEs to be used as sample for vertical federated learning.</w:t>
        </w:r>
      </w:ins>
    </w:p>
    <w:p w14:paraId="77C6D12C" w14:textId="77777777" w:rsidR="00E901B7" w:rsidRDefault="00E901B7" w:rsidP="00E901B7">
      <w:pPr>
        <w:pStyle w:val="B1"/>
        <w:ind w:left="284" w:firstLine="0"/>
        <w:rPr>
          <w:ins w:id="25" w:author="Thomas Belling" w:date="2024-10-03T22:22:00Z" w16du:dateUtc="2024-10-03T20:22:00Z"/>
        </w:rPr>
      </w:pPr>
      <w:ins w:id="26" w:author="Thomas Belling" w:date="2024-10-03T22:38:00Z" w16du:dateUtc="2024-10-03T20:38:00Z">
        <w:r>
          <w:t>If samples are UEs, f</w:t>
        </w:r>
      </w:ins>
      <w:ins w:id="27" w:author="Thomas Belling" w:date="2024-10-03T22:22:00Z" w16du:dateUtc="2024-10-03T20:22:00Z">
        <w:r>
          <w:t>or each candidate UE, steps 2 to 11 are performed</w:t>
        </w:r>
      </w:ins>
    </w:p>
    <w:p w14:paraId="215385CA" w14:textId="77777777" w:rsidR="00E901B7" w:rsidRDefault="00E901B7" w:rsidP="00E901B7">
      <w:pPr>
        <w:pStyle w:val="B1"/>
        <w:numPr>
          <w:ilvl w:val="0"/>
          <w:numId w:val="2"/>
        </w:numPr>
        <w:rPr>
          <w:ins w:id="28" w:author="Thomas Belling" w:date="2024-10-03T22:22:00Z" w16du:dateUtc="2024-10-03T20:22:00Z"/>
        </w:rPr>
      </w:pPr>
      <w:ins w:id="29" w:author="Thomas Belling" w:date="2024-10-03T22:22:00Z" w16du:dateUtc="2024-10-03T20:22:00Z">
        <w:r>
          <w:lastRenderedPageBreak/>
          <w:t xml:space="preserve">The </w:t>
        </w:r>
      </w:ins>
      <w:ins w:id="30" w:author="Thomas Belling" w:date="2024-10-03T22:38:00Z" w16du:dateUtc="2024-10-03T20:38:00Z">
        <w:r>
          <w:t>NWDAF/</w:t>
        </w:r>
      </w:ins>
      <w:ins w:id="31" w:author="Thomas Belling" w:date="2024-10-03T22:22:00Z" w16du:dateUtc="2024-10-03T20:22:00Z">
        <w:r>
          <w:t>MTLF acting as VFL training server inquiries at the UDM whether an AMF is assigned to the UE.</w:t>
        </w:r>
      </w:ins>
    </w:p>
    <w:p w14:paraId="1C405327" w14:textId="77777777" w:rsidR="00E901B7" w:rsidRDefault="00E901B7" w:rsidP="00E901B7">
      <w:pPr>
        <w:pStyle w:val="B1"/>
        <w:numPr>
          <w:ilvl w:val="0"/>
          <w:numId w:val="2"/>
        </w:numPr>
        <w:rPr>
          <w:ins w:id="32" w:author="Thomas Belling" w:date="2024-10-03T22:22:00Z" w16du:dateUtc="2024-10-03T20:22:00Z"/>
        </w:rPr>
      </w:pPr>
      <w:ins w:id="33" w:author="Thomas Belling" w:date="2024-10-03T22:22:00Z" w16du:dateUtc="2024-10-03T20:22:00Z">
        <w:r>
          <w:t>The UDM returns the assigned AMF ID (if any).</w:t>
        </w:r>
      </w:ins>
    </w:p>
    <w:p w14:paraId="6AC2BE8E" w14:textId="77777777" w:rsidR="00E901B7" w:rsidRDefault="00E901B7" w:rsidP="00E901B7">
      <w:pPr>
        <w:pStyle w:val="B1"/>
        <w:numPr>
          <w:ilvl w:val="0"/>
          <w:numId w:val="2"/>
        </w:numPr>
        <w:rPr>
          <w:ins w:id="34" w:author="Thomas Belling" w:date="2024-10-03T22:22:00Z" w16du:dateUtc="2024-10-03T20:22:00Z"/>
        </w:rPr>
      </w:pPr>
      <w:ins w:id="35" w:author="Thomas Belling" w:date="2024-10-03T22:22:00Z" w16du:dateUtc="2024-10-03T20:22:00Z">
        <w:r>
          <w:t>If no AMF is assigned to a UE, the MTLF acting as VFL training server removes this UE from the list of target UEs.</w:t>
        </w:r>
      </w:ins>
    </w:p>
    <w:p w14:paraId="4C15410D" w14:textId="77777777" w:rsidR="00E901B7" w:rsidRDefault="00E901B7" w:rsidP="00E901B7">
      <w:pPr>
        <w:pStyle w:val="B1"/>
        <w:numPr>
          <w:ilvl w:val="0"/>
          <w:numId w:val="2"/>
        </w:numPr>
        <w:rPr>
          <w:ins w:id="36" w:author="Thomas Belling" w:date="2024-10-03T22:22:00Z" w16du:dateUtc="2024-10-03T20:22:00Z"/>
        </w:rPr>
      </w:pPr>
      <w:ins w:id="37" w:author="Thomas Belling" w:date="2024-10-03T22:22:00Z" w16du:dateUtc="2024-10-03T20:22:00Z">
        <w:r w:rsidRPr="29C642A8">
          <w:t xml:space="preserve">The </w:t>
        </w:r>
      </w:ins>
      <w:ins w:id="38" w:author="Thomas Belling" w:date="2024-10-03T22:38:00Z" w16du:dateUtc="2024-10-03T20:38:00Z">
        <w:r>
          <w:t>NWDAF/</w:t>
        </w:r>
      </w:ins>
      <w:ins w:id="39" w:author="Thomas Belling" w:date="2024-10-03T22:22:00Z" w16du:dateUtc="2024-10-03T20:22:00Z">
        <w:r w:rsidRPr="29C642A8">
          <w:t xml:space="preserve">MTLF acting as VFL training server inquiries at the UDM whether an there is user consent </w:t>
        </w:r>
        <w:r w:rsidRPr="29C642A8">
          <w:rPr>
            <w:rFonts w:eastAsia="Malgun Gothic"/>
          </w:rPr>
          <w:t>for UE data collection</w:t>
        </w:r>
        <w:r w:rsidRPr="29C642A8">
          <w:t xml:space="preserve"> </w:t>
        </w:r>
        <w:r w:rsidRPr="29C642A8">
          <w:rPr>
            <w:rFonts w:eastAsia="Malgun Gothic"/>
          </w:rPr>
          <w:t>for model training</w:t>
        </w:r>
        <w:r w:rsidRPr="29C642A8">
          <w:t xml:space="preserve"> for the UE</w:t>
        </w:r>
      </w:ins>
    </w:p>
    <w:p w14:paraId="666D660A" w14:textId="77777777" w:rsidR="00E901B7" w:rsidRDefault="00E901B7" w:rsidP="00E901B7">
      <w:pPr>
        <w:pStyle w:val="B1"/>
        <w:numPr>
          <w:ilvl w:val="0"/>
          <w:numId w:val="2"/>
        </w:numPr>
        <w:rPr>
          <w:ins w:id="40" w:author="Thomas Belling" w:date="2024-10-03T22:22:00Z" w16du:dateUtc="2024-10-03T20:22:00Z"/>
        </w:rPr>
      </w:pPr>
      <w:ins w:id="41" w:author="Thomas Belling" w:date="2024-10-03T22:22:00Z" w16du:dateUtc="2024-10-03T20:22:00Z">
        <w:r>
          <w:t>The UDM returns the user consent.</w:t>
        </w:r>
      </w:ins>
    </w:p>
    <w:p w14:paraId="0DF07111" w14:textId="77777777" w:rsidR="00E901B7" w:rsidRDefault="00E901B7" w:rsidP="00E901B7">
      <w:pPr>
        <w:pStyle w:val="B1"/>
        <w:numPr>
          <w:ilvl w:val="0"/>
          <w:numId w:val="2"/>
        </w:numPr>
        <w:rPr>
          <w:ins w:id="42" w:author="Thomas Belling" w:date="2024-10-03T22:22:00Z" w16du:dateUtc="2024-10-03T20:22:00Z"/>
        </w:rPr>
      </w:pPr>
      <w:ins w:id="43" w:author="Thomas Belling" w:date="2024-10-03T22:22:00Z" w16du:dateUtc="2024-10-03T20:22:00Z">
        <w:r>
          <w:t>If there is no suitable user consent for a UE, the MTLF acting as VFL training server removes this UE from the list of target UEs.</w:t>
        </w:r>
      </w:ins>
    </w:p>
    <w:p w14:paraId="5C2E4E13" w14:textId="77777777" w:rsidR="00E901B7" w:rsidRDefault="00E901B7" w:rsidP="00E901B7">
      <w:pPr>
        <w:pStyle w:val="B1"/>
        <w:ind w:left="284" w:firstLine="0"/>
        <w:rPr>
          <w:ins w:id="44" w:author="Thomas Belling" w:date="2024-10-03T22:22:00Z" w16du:dateUtc="2024-10-03T20:22:00Z"/>
        </w:rPr>
      </w:pPr>
      <w:ins w:id="45" w:author="Thomas Belling" w:date="2024-10-03T22:22:00Z" w16du:dateUtc="2024-10-03T20:22:00Z">
        <w:r w:rsidRPr="29C642A8">
          <w:t>8.-9.</w:t>
        </w:r>
        <w:r>
          <w:tab/>
        </w:r>
        <w:r w:rsidRPr="29C642A8">
          <w:t xml:space="preserve">The </w:t>
        </w:r>
      </w:ins>
      <w:ins w:id="46" w:author="Thomas Belling" w:date="2024-10-03T22:38:00Z" w16du:dateUtc="2024-10-03T20:38:00Z">
        <w:r>
          <w:t>NWDAF</w:t>
        </w:r>
      </w:ins>
      <w:ins w:id="47" w:author="Thomas Belling" w:date="2024-10-03T22:39:00Z" w16du:dateUtc="2024-10-03T20:39:00Z">
        <w:r>
          <w:t>/</w:t>
        </w:r>
      </w:ins>
      <w:ins w:id="48" w:author="Thomas Belling" w:date="2024-10-03T22:22:00Z" w16du:dateUtc="2024-10-03T20:22:00Z">
        <w:r w:rsidRPr="29C642A8">
          <w:t>MTLF discovers the AMF address using the NRF.</w:t>
        </w:r>
      </w:ins>
    </w:p>
    <w:p w14:paraId="777611E1" w14:textId="77777777" w:rsidR="00E901B7" w:rsidRDefault="00E901B7" w:rsidP="00E901B7">
      <w:pPr>
        <w:pStyle w:val="B1"/>
        <w:ind w:left="284" w:firstLine="0"/>
        <w:rPr>
          <w:ins w:id="49" w:author="Thomas Belling" w:date="2024-10-03T22:22:00Z" w16du:dateUtc="2024-10-03T20:22:00Z"/>
        </w:rPr>
      </w:pPr>
      <w:ins w:id="50" w:author="Thomas Belling" w:date="2024-10-03T22:22:00Z" w16du:dateUtc="2024-10-03T20:22:00Z">
        <w:r w:rsidRPr="29C642A8">
          <w:t>10.-11.</w:t>
        </w:r>
        <w:r>
          <w:tab/>
        </w:r>
        <w:r w:rsidRPr="29C642A8">
          <w:t xml:space="preserve">The </w:t>
        </w:r>
      </w:ins>
      <w:ins w:id="51" w:author="Thomas Belling" w:date="2024-10-03T22:39:00Z" w16du:dateUtc="2024-10-03T20:39:00Z">
        <w:r>
          <w:t>NWDAF/</w:t>
        </w:r>
      </w:ins>
      <w:ins w:id="52" w:author="Thomas Belling" w:date="2024-10-03T22:22:00Z" w16du:dateUtc="2024-10-03T20:22:00Z">
        <w:r w:rsidRPr="29C642A8">
          <w:t>MTLF inquiries the UE location from the AMF.</w:t>
        </w:r>
      </w:ins>
    </w:p>
    <w:p w14:paraId="0798E2EC" w14:textId="77777777" w:rsidR="00E901B7" w:rsidRDefault="00E901B7" w:rsidP="00E901B7">
      <w:pPr>
        <w:pStyle w:val="B1"/>
        <w:numPr>
          <w:ilvl w:val="0"/>
          <w:numId w:val="3"/>
        </w:numPr>
        <w:rPr>
          <w:ins w:id="53" w:author="Thomas Belling" w:date="2024-10-03T22:22:00Z" w16du:dateUtc="2024-10-03T20:22:00Z"/>
        </w:rPr>
      </w:pPr>
      <w:ins w:id="54" w:author="Thomas Belling" w:date="2024-10-03T22:22:00Z" w16du:dateUtc="2024-10-03T20:22:00Z">
        <w:r w:rsidRPr="29C642A8">
          <w:t xml:space="preserve">If the UE is located outside the desired target area, the </w:t>
        </w:r>
      </w:ins>
      <w:ins w:id="55" w:author="Thomas Belling" w:date="2024-10-03T22:39:00Z" w16du:dateUtc="2024-10-03T20:39:00Z">
        <w:r>
          <w:t>NWDAF/</w:t>
        </w:r>
      </w:ins>
      <w:ins w:id="56" w:author="Thomas Belling" w:date="2024-10-03T22:22:00Z" w16du:dateUtc="2024-10-03T20:22:00Z">
        <w:r w:rsidRPr="29C642A8">
          <w:t>MTLF acting as VFL training server removes this UE from the list of target UEs.</w:t>
        </w:r>
      </w:ins>
    </w:p>
    <w:p w14:paraId="0F4626B8" w14:textId="77777777" w:rsidR="00E901B7" w:rsidRDefault="00E901B7" w:rsidP="00E901B7">
      <w:pPr>
        <w:pStyle w:val="B1"/>
        <w:ind w:left="284" w:firstLine="0"/>
        <w:rPr>
          <w:ins w:id="57" w:author="Thomas Belling" w:date="2024-10-03T22:22:00Z" w16du:dateUtc="2024-10-03T20:22:00Z"/>
        </w:rPr>
      </w:pPr>
      <w:ins w:id="58" w:author="Thomas Belling" w:date="2024-10-03T22:22:00Z" w16du:dateUtc="2024-10-03T20:22:00Z">
        <w:r>
          <w:t>For each AF acting as VFL training client, steps 13 to 15 are performed</w:t>
        </w:r>
      </w:ins>
    </w:p>
    <w:p w14:paraId="1148100D" w14:textId="77777777" w:rsidR="00E901B7" w:rsidRDefault="00E901B7" w:rsidP="00E901B7">
      <w:pPr>
        <w:pStyle w:val="B1"/>
        <w:numPr>
          <w:ilvl w:val="0"/>
          <w:numId w:val="3"/>
        </w:numPr>
        <w:rPr>
          <w:ins w:id="59" w:author="Thomas Belling" w:date="2024-10-03T22:22:00Z" w16du:dateUtc="2024-10-03T20:22:00Z"/>
        </w:rPr>
      </w:pPr>
      <w:ins w:id="60" w:author="Thomas Belling" w:date="2024-10-03T22:22:00Z" w16du:dateUtc="2024-10-03T20:22:00Z">
        <w:r>
          <w:t xml:space="preserve">The MTLF acting as VFL training server sends a request to the AF to check the availability of </w:t>
        </w:r>
      </w:ins>
      <w:ins w:id="61" w:author="Thomas Belling" w:date="2024-10-03T22:41:00Z" w16du:dateUtc="2024-10-03T20:41:00Z">
        <w:r>
          <w:t xml:space="preserve">samples, e.g. </w:t>
        </w:r>
      </w:ins>
      <w:ins w:id="62" w:author="Thomas Belling" w:date="2024-10-03T22:22:00Z" w16du:dateUtc="2024-10-03T20:22:00Z">
        <w:r>
          <w:t>target UEs and provides the list of target UEs.</w:t>
        </w:r>
      </w:ins>
    </w:p>
    <w:p w14:paraId="149C86D6" w14:textId="77777777" w:rsidR="00E901B7" w:rsidRDefault="00E901B7" w:rsidP="00E901B7">
      <w:pPr>
        <w:pStyle w:val="B1"/>
        <w:numPr>
          <w:ilvl w:val="0"/>
          <w:numId w:val="3"/>
        </w:numPr>
        <w:rPr>
          <w:ins w:id="63" w:author="Thomas Belling" w:date="2024-10-03T22:22:00Z" w16du:dateUtc="2024-10-03T20:22:00Z"/>
        </w:rPr>
      </w:pPr>
      <w:ins w:id="64" w:author="Thomas Belling" w:date="2024-10-03T22:22:00Z" w16du:dateUtc="2024-10-03T20:22:00Z">
        <w:r>
          <w:t xml:space="preserve">The AF checks for each </w:t>
        </w:r>
      </w:ins>
      <w:ins w:id="65" w:author="Thomas Belling" w:date="2024-10-03T22:41:00Z" w16du:dateUtc="2024-10-03T20:41:00Z">
        <w:r>
          <w:t xml:space="preserve">sample, </w:t>
        </w:r>
        <w:proofErr w:type="spellStart"/>
        <w:r>
          <w:t>e.g.</w:t>
        </w:r>
      </w:ins>
      <w:ins w:id="66" w:author="Thomas Belling" w:date="2024-10-03T22:22:00Z" w16du:dateUtc="2024-10-03T20:22:00Z">
        <w:r>
          <w:t>target</w:t>
        </w:r>
        <w:proofErr w:type="spellEnd"/>
        <w:r>
          <w:t xml:space="preserve"> UE</w:t>
        </w:r>
      </w:ins>
      <w:ins w:id="67" w:author="Thomas Belling" w:date="2024-10-03T22:41:00Z" w16du:dateUtc="2024-10-03T20:41:00Z">
        <w:r>
          <w:t>,</w:t>
        </w:r>
      </w:ins>
      <w:ins w:id="68" w:author="Thomas Belling" w:date="2024-10-03T22:22:00Z" w16du:dateUtc="2024-10-03T20:22:00Z">
        <w:r>
          <w:t xml:space="preserve"> whether it can retrieve related input data and otherwise removes the </w:t>
        </w:r>
      </w:ins>
      <w:ins w:id="69" w:author="Thomas Belling" w:date="2024-10-03T22:41:00Z" w16du:dateUtc="2024-10-03T20:41:00Z">
        <w:r>
          <w:t>sample</w:t>
        </w:r>
      </w:ins>
      <w:ins w:id="70" w:author="Thomas Belling" w:date="2024-10-03T22:22:00Z" w16du:dateUtc="2024-10-03T20:22:00Z">
        <w:r>
          <w:t xml:space="preserve"> from the list of target </w:t>
        </w:r>
      </w:ins>
      <w:ins w:id="71" w:author="Thomas Belling" w:date="2024-10-03T22:41:00Z" w16du:dateUtc="2024-10-03T20:41:00Z">
        <w:r>
          <w:t>samples</w:t>
        </w:r>
      </w:ins>
      <w:ins w:id="72" w:author="Thomas Belling" w:date="2024-10-03T22:22:00Z" w16du:dateUtc="2024-10-03T20:22:00Z">
        <w:r>
          <w:t>.</w:t>
        </w:r>
      </w:ins>
    </w:p>
    <w:p w14:paraId="53ED777D" w14:textId="77777777" w:rsidR="00E901B7" w:rsidRDefault="00E901B7" w:rsidP="00E901B7">
      <w:pPr>
        <w:pStyle w:val="B1"/>
        <w:numPr>
          <w:ilvl w:val="0"/>
          <w:numId w:val="3"/>
        </w:numPr>
        <w:rPr>
          <w:ins w:id="73" w:author="Thomas Belling" w:date="2024-10-03T22:22:00Z" w16du:dateUtc="2024-10-03T20:22:00Z"/>
        </w:rPr>
      </w:pPr>
      <w:ins w:id="74" w:author="Thomas Belling" w:date="2024-10-03T22:22:00Z" w16du:dateUtc="2024-10-03T20:22:00Z">
        <w:r w:rsidRPr="29C642A8">
          <w:t xml:space="preserve">The AF replies with a possibly reduced list of target </w:t>
        </w:r>
      </w:ins>
      <w:ins w:id="75" w:author="Thomas Belling" w:date="2024-10-03T22:42:00Z" w16du:dateUtc="2024-10-03T20:42:00Z">
        <w:r>
          <w:t>samples</w:t>
        </w:r>
      </w:ins>
      <w:ins w:id="76" w:author="Thomas Belling" w:date="2024-10-03T22:22:00Z" w16du:dateUtc="2024-10-03T20:22:00Z">
        <w:r w:rsidRPr="29C642A8">
          <w:t>.</w:t>
        </w:r>
      </w:ins>
    </w:p>
    <w:p w14:paraId="580DD5A5" w14:textId="77777777" w:rsidR="00E901B7" w:rsidRDefault="00E901B7" w:rsidP="00E901B7">
      <w:pPr>
        <w:pStyle w:val="B1"/>
        <w:ind w:left="284" w:firstLine="0"/>
        <w:rPr>
          <w:ins w:id="77" w:author="Thomas Belling" w:date="2024-10-03T22:39:00Z" w16du:dateUtc="2024-10-03T20:39:00Z"/>
        </w:rPr>
      </w:pPr>
      <w:ins w:id="78" w:author="Thomas Belling" w:date="2024-10-03T22:39:00Z" w16du:dateUtc="2024-10-03T20:39:00Z">
        <w:r>
          <w:t>For each NWDAF/</w:t>
        </w:r>
        <w:r w:rsidRPr="29C642A8">
          <w:t>MTLF</w:t>
        </w:r>
        <w:r>
          <w:t xml:space="preserve"> acting as VFL training client, steps 1</w:t>
        </w:r>
      </w:ins>
      <w:ins w:id="79" w:author="Thomas Belling" w:date="2024-10-03T22:40:00Z" w16du:dateUtc="2024-10-03T20:40:00Z">
        <w:r>
          <w:t>6</w:t>
        </w:r>
      </w:ins>
      <w:ins w:id="80" w:author="Thomas Belling" w:date="2024-10-03T22:39:00Z" w16du:dateUtc="2024-10-03T20:39:00Z">
        <w:r>
          <w:t xml:space="preserve"> to 1</w:t>
        </w:r>
      </w:ins>
      <w:ins w:id="81" w:author="Thomas Belling" w:date="2024-10-03T22:40:00Z" w16du:dateUtc="2024-10-03T20:40:00Z">
        <w:r>
          <w:t>8</w:t>
        </w:r>
      </w:ins>
      <w:ins w:id="82" w:author="Thomas Belling" w:date="2024-10-03T22:39:00Z" w16du:dateUtc="2024-10-03T20:39:00Z">
        <w:r>
          <w:t xml:space="preserve"> are performed</w:t>
        </w:r>
      </w:ins>
      <w:ins w:id="83" w:author="Thomas Belling" w:date="2024-10-03T22:40:00Z" w16du:dateUtc="2024-10-03T20:40:00Z">
        <w:r>
          <w:t xml:space="preserve"> if samples are not UEs</w:t>
        </w:r>
      </w:ins>
    </w:p>
    <w:p w14:paraId="25C9EF9D" w14:textId="77777777" w:rsidR="00E901B7" w:rsidRDefault="00E901B7" w:rsidP="00E901B7">
      <w:pPr>
        <w:pStyle w:val="B1"/>
        <w:numPr>
          <w:ilvl w:val="0"/>
          <w:numId w:val="3"/>
        </w:numPr>
        <w:rPr>
          <w:ins w:id="84" w:author="Thomas Belling" w:date="2024-10-03T22:39:00Z" w16du:dateUtc="2024-10-03T20:39:00Z"/>
        </w:rPr>
      </w:pPr>
      <w:ins w:id="85" w:author="Thomas Belling" w:date="2024-10-03T22:39:00Z" w16du:dateUtc="2024-10-03T20:39:00Z">
        <w:r>
          <w:t xml:space="preserve">The MTLF acting as VFL training server sends a request to the </w:t>
        </w:r>
      </w:ins>
      <w:ins w:id="86" w:author="Thomas Belling" w:date="2024-10-03T22:40:00Z" w16du:dateUtc="2024-10-03T20:40:00Z">
        <w:r>
          <w:t>NWDAF/</w:t>
        </w:r>
        <w:r w:rsidRPr="29C642A8">
          <w:t>MTLF</w:t>
        </w:r>
        <w:r>
          <w:t xml:space="preserve"> acting as VFL training client</w:t>
        </w:r>
      </w:ins>
      <w:ins w:id="87" w:author="Thomas Belling" w:date="2024-10-03T22:39:00Z" w16du:dateUtc="2024-10-03T20:39:00Z">
        <w:r>
          <w:t xml:space="preserve"> to check the availability of </w:t>
        </w:r>
      </w:ins>
      <w:ins w:id="88" w:author="Thomas Belling" w:date="2024-10-03T22:40:00Z" w16du:dateUtc="2024-10-03T20:40:00Z">
        <w:r>
          <w:t>sam</w:t>
        </w:r>
      </w:ins>
      <w:ins w:id="89" w:author="Thomas Belling" w:date="2024-10-03T22:41:00Z" w16du:dateUtc="2024-10-03T20:41:00Z">
        <w:r>
          <w:t>ples</w:t>
        </w:r>
      </w:ins>
      <w:ins w:id="90" w:author="Thomas Belling" w:date="2024-10-03T22:42:00Z" w16du:dateUtc="2024-10-03T20:42:00Z">
        <w:r>
          <w:t xml:space="preserve"> </w:t>
        </w:r>
      </w:ins>
      <w:ins w:id="91" w:author="Thomas Belling" w:date="2024-10-03T22:39:00Z" w16du:dateUtc="2024-10-03T20:39:00Z">
        <w:r>
          <w:t xml:space="preserve">and provides the list of </w:t>
        </w:r>
      </w:ins>
      <w:ins w:id="92" w:author="Thomas Belling" w:date="2024-10-03T22:41:00Z" w16du:dateUtc="2024-10-03T20:41:00Z">
        <w:r>
          <w:t>samples</w:t>
        </w:r>
      </w:ins>
      <w:ins w:id="93" w:author="Thomas Belling" w:date="2024-10-03T22:39:00Z" w16du:dateUtc="2024-10-03T20:39:00Z">
        <w:r>
          <w:t>.</w:t>
        </w:r>
      </w:ins>
    </w:p>
    <w:p w14:paraId="4EFA1740" w14:textId="77777777" w:rsidR="00E901B7" w:rsidRDefault="00E901B7" w:rsidP="00E901B7">
      <w:pPr>
        <w:pStyle w:val="B1"/>
        <w:numPr>
          <w:ilvl w:val="0"/>
          <w:numId w:val="3"/>
        </w:numPr>
        <w:rPr>
          <w:ins w:id="94" w:author="Thomas Belling" w:date="2024-10-03T22:39:00Z" w16du:dateUtc="2024-10-03T20:39:00Z"/>
        </w:rPr>
      </w:pPr>
      <w:ins w:id="95" w:author="Thomas Belling" w:date="2024-10-03T22:39:00Z" w16du:dateUtc="2024-10-03T20:39:00Z">
        <w:r>
          <w:t xml:space="preserve">The </w:t>
        </w:r>
      </w:ins>
      <w:ins w:id="96" w:author="Thomas Belling" w:date="2024-10-03T22:42:00Z" w16du:dateUtc="2024-10-03T20:42:00Z">
        <w:r>
          <w:t>NWDAF/</w:t>
        </w:r>
        <w:r w:rsidRPr="29C642A8">
          <w:t>MTLF</w:t>
        </w:r>
        <w:r>
          <w:t xml:space="preserve"> acting as VFL training client</w:t>
        </w:r>
      </w:ins>
      <w:ins w:id="97" w:author="Thomas Belling" w:date="2024-10-03T22:39:00Z" w16du:dateUtc="2024-10-03T20:39:00Z">
        <w:r>
          <w:t xml:space="preserve"> checks for </w:t>
        </w:r>
      </w:ins>
      <w:ins w:id="98" w:author="Thomas Belling" w:date="2024-10-03T22:42:00Z" w16du:dateUtc="2024-10-03T20:42:00Z">
        <w:r>
          <w:t>sample</w:t>
        </w:r>
      </w:ins>
      <w:ins w:id="99" w:author="Thomas Belling" w:date="2024-10-03T22:39:00Z" w16du:dateUtc="2024-10-03T20:39:00Z">
        <w:r>
          <w:t xml:space="preserve"> whether it can retrieve related input data and otherwise removes the </w:t>
        </w:r>
      </w:ins>
      <w:ins w:id="100" w:author="Thomas Belling" w:date="2024-10-03T22:42:00Z" w16du:dateUtc="2024-10-03T20:42:00Z">
        <w:r>
          <w:t>sample</w:t>
        </w:r>
      </w:ins>
      <w:ins w:id="101" w:author="Thomas Belling" w:date="2024-10-03T22:39:00Z" w16du:dateUtc="2024-10-03T20:39:00Z">
        <w:r>
          <w:t xml:space="preserve"> </w:t>
        </w:r>
      </w:ins>
      <w:ins w:id="102" w:author="Thomas Belling" w:date="2024-10-03T22:43:00Z" w16du:dateUtc="2024-10-03T20:43:00Z">
        <w:r>
          <w:t xml:space="preserve">from </w:t>
        </w:r>
      </w:ins>
      <w:ins w:id="103" w:author="Thomas Belling" w:date="2024-10-03T22:39:00Z" w16du:dateUtc="2024-10-03T20:39:00Z">
        <w:r>
          <w:t xml:space="preserve">the list of target </w:t>
        </w:r>
      </w:ins>
      <w:ins w:id="104" w:author="Thomas Belling" w:date="2024-10-03T22:43:00Z" w16du:dateUtc="2024-10-03T20:43:00Z">
        <w:r>
          <w:t>samples</w:t>
        </w:r>
      </w:ins>
      <w:ins w:id="105" w:author="Thomas Belling" w:date="2024-10-03T22:39:00Z" w16du:dateUtc="2024-10-03T20:39:00Z">
        <w:r>
          <w:t>.</w:t>
        </w:r>
      </w:ins>
    </w:p>
    <w:p w14:paraId="6B5ADB72" w14:textId="77777777" w:rsidR="00E901B7" w:rsidRDefault="00E901B7" w:rsidP="00E901B7">
      <w:pPr>
        <w:pStyle w:val="B1"/>
        <w:numPr>
          <w:ilvl w:val="0"/>
          <w:numId w:val="3"/>
        </w:numPr>
        <w:rPr>
          <w:ins w:id="106" w:author="Thomas Belling" w:date="2024-10-03T22:39:00Z" w16du:dateUtc="2024-10-03T20:39:00Z"/>
        </w:rPr>
      </w:pPr>
      <w:ins w:id="107" w:author="Thomas Belling" w:date="2024-10-03T22:39:00Z" w16du:dateUtc="2024-10-03T20:39:00Z">
        <w:r w:rsidRPr="29C642A8">
          <w:t xml:space="preserve">The </w:t>
        </w:r>
      </w:ins>
      <w:ins w:id="108" w:author="Thomas Belling" w:date="2024-10-03T22:42:00Z" w16du:dateUtc="2024-10-03T20:42:00Z">
        <w:r>
          <w:t>NWDAF/</w:t>
        </w:r>
        <w:r w:rsidRPr="29C642A8">
          <w:t>MTLF</w:t>
        </w:r>
        <w:r>
          <w:t xml:space="preserve"> acting as VFL training client</w:t>
        </w:r>
      </w:ins>
      <w:ins w:id="109" w:author="Thomas Belling" w:date="2024-10-03T22:39:00Z" w16du:dateUtc="2024-10-03T20:39:00Z">
        <w:r w:rsidRPr="29C642A8">
          <w:t xml:space="preserve"> replies with a possibly reduced list of target </w:t>
        </w:r>
      </w:ins>
      <w:ins w:id="110" w:author="Thomas Belling" w:date="2024-10-03T22:43:00Z" w16du:dateUtc="2024-10-03T20:43:00Z">
        <w:r>
          <w:t>samples</w:t>
        </w:r>
      </w:ins>
      <w:ins w:id="111" w:author="Thomas Belling" w:date="2024-10-03T22:39:00Z" w16du:dateUtc="2024-10-03T20:39:00Z">
        <w:r w:rsidRPr="29C642A8">
          <w:t>.</w:t>
        </w:r>
      </w:ins>
    </w:p>
    <w:p w14:paraId="17A1A585" w14:textId="77777777" w:rsidR="00E901B7" w:rsidRDefault="00E901B7" w:rsidP="00E901B7">
      <w:pPr>
        <w:pStyle w:val="B1"/>
        <w:numPr>
          <w:ilvl w:val="0"/>
          <w:numId w:val="3"/>
        </w:numPr>
        <w:rPr>
          <w:ins w:id="112" w:author="Thomas Belling" w:date="2024-10-03T22:22:00Z" w16du:dateUtc="2024-10-03T20:22:00Z"/>
        </w:rPr>
      </w:pPr>
      <w:ins w:id="113" w:author="Thomas Belling" w:date="2024-10-03T22:22:00Z" w16du:dateUtc="2024-10-03T20:22:00Z">
        <w:r w:rsidRPr="29C642A8">
          <w:t xml:space="preserve">The MTLF acting as VFL training server computes the intersection of the possibly reduced list of target </w:t>
        </w:r>
      </w:ins>
      <w:ins w:id="114" w:author="Thomas Belling" w:date="2024-10-03T22:43:00Z" w16du:dateUtc="2024-10-03T20:43:00Z">
        <w:r>
          <w:t>samples</w:t>
        </w:r>
      </w:ins>
      <w:ins w:id="115" w:author="Thomas Belling" w:date="2024-10-03T22:22:00Z" w16du:dateUtc="2024-10-03T20:22:00Z">
        <w:r w:rsidRPr="29C642A8">
          <w:t xml:space="preserve"> provided by the AFs </w:t>
        </w:r>
      </w:ins>
      <w:ins w:id="116" w:author="Thomas Belling" w:date="2024-10-03T22:43:00Z" w16du:dateUtc="2024-10-03T20:43:00Z">
        <w:r>
          <w:t>and NWDAF/</w:t>
        </w:r>
        <w:r w:rsidRPr="29C642A8">
          <w:t>MTLF</w:t>
        </w:r>
        <w:r>
          <w:t>s acting as VFL training clients</w:t>
        </w:r>
      </w:ins>
      <w:ins w:id="117" w:author="Thomas Belling" w:date="2024-10-03T22:44:00Z" w16du:dateUtc="2024-10-03T20:44:00Z">
        <w:r>
          <w:t xml:space="preserve"> </w:t>
        </w:r>
      </w:ins>
      <w:ins w:id="118" w:author="Thomas Belling" w:date="2024-10-03T22:22:00Z" w16du:dateUtc="2024-10-03T20:22:00Z">
        <w:r w:rsidRPr="29C642A8">
          <w:t xml:space="preserve">and uses the resulting intersection list as target </w:t>
        </w:r>
      </w:ins>
      <w:ins w:id="119" w:author="Thomas Belling" w:date="2024-10-03T22:44:00Z" w16du:dateUtc="2024-10-03T20:44:00Z">
        <w:r>
          <w:t>samples</w:t>
        </w:r>
      </w:ins>
      <w:ins w:id="120" w:author="Thomas Belling" w:date="2024-10-03T22:22:00Z" w16du:dateUtc="2024-10-03T20:22:00Z">
        <w:r w:rsidRPr="29C642A8">
          <w:t xml:space="preserve"> as sample for the VFL model training.</w:t>
        </w:r>
      </w:ins>
    </w:p>
    <w:p w14:paraId="2F579198" w14:textId="77777777" w:rsidR="00E901B7" w:rsidRDefault="00E901B7" w:rsidP="00E901B7">
      <w:pPr>
        <w:rPr>
          <w:ins w:id="121" w:author="Thomas Belling" w:date="2024-10-03T22:22:00Z" w16du:dateUtc="2024-10-03T20:22:00Z"/>
          <w:noProof/>
        </w:rPr>
      </w:pPr>
    </w:p>
    <w:p w14:paraId="6D2C55F9" w14:textId="23CE032F" w:rsidR="00E901B7" w:rsidRPr="0042466D" w:rsidRDefault="00E901B7" w:rsidP="00E901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D79497D" w14:textId="77777777" w:rsidR="00E901B7" w:rsidRPr="00EE3467" w:rsidRDefault="00E901B7" w:rsidP="00E901B7">
      <w:pPr>
        <w:pStyle w:val="Heading2"/>
        <w:rPr>
          <w:ins w:id="122" w:author="Thomas Belling" w:date="2024-08-10T01:48:00Z" w16du:dateUtc="2024-08-09T23:48:00Z"/>
        </w:rPr>
      </w:pPr>
      <w:ins w:id="123" w:author="Thomas Belling" w:date="2024-08-10T01:48:00Z" w16du:dateUtc="2024-08-09T23:48:00Z">
        <w:r w:rsidRPr="00EE3467">
          <w:lastRenderedPageBreak/>
          <w:t>6.2</w:t>
        </w:r>
      </w:ins>
      <w:ins w:id="124" w:author="Thomas Belling" w:date="2024-10-03T22:19:00Z" w16du:dateUtc="2024-10-03T20:19:00Z">
        <w:r>
          <w:t>H</w:t>
        </w:r>
      </w:ins>
      <w:ins w:id="125" w:author="Thomas Belling" w:date="2024-08-10T01:48:00Z" w16du:dateUtc="2024-08-09T23:48:00Z">
        <w:r w:rsidRPr="00EE3467">
          <w:t>.</w:t>
        </w:r>
      </w:ins>
      <w:ins w:id="126" w:author="Thomas Belling" w:date="2024-10-03T22:25:00Z" w16du:dateUtc="2024-10-03T20:25:00Z">
        <w:r>
          <w:t>2.Y</w:t>
        </w:r>
      </w:ins>
      <w:ins w:id="127" w:author="Thomas Belling" w:date="2024-10-03T22:20:00Z" w16du:dateUtc="2024-10-03T20:20:00Z">
        <w:r>
          <w:tab/>
        </w:r>
      </w:ins>
      <w:ins w:id="128" w:author="Thomas Belling" w:date="2024-08-10T01:48:00Z" w16du:dateUtc="2024-08-09T23:48:00Z">
        <w:r w:rsidRPr="00EE3467">
          <w:t xml:space="preserve">Vertical Federated Learning (VFL) </w:t>
        </w:r>
      </w:ins>
      <w:ins w:id="129" w:author="Thomas Belling" w:date="2024-10-03T22:20:00Z" w16du:dateUtc="2024-10-03T20:20:00Z">
        <w:r>
          <w:t>training procedures with NWDAF as VFL server</w:t>
        </w:r>
      </w:ins>
    </w:p>
    <w:p w14:paraId="41050F03" w14:textId="77777777" w:rsidR="00E901B7" w:rsidRDefault="00E901B7" w:rsidP="00E901B7">
      <w:pPr>
        <w:rPr>
          <w:ins w:id="130" w:author="Thomas Belling" w:date="2024-08-10T01:48:00Z" w16du:dateUtc="2024-08-09T23:48:00Z"/>
          <w:i/>
          <w:iCs/>
        </w:rPr>
      </w:pPr>
      <w:ins w:id="131" w:author="Thomas Belling" w:date="2024-08-10T01:48:00Z" w16du:dateUtc="2024-08-09T23:48:00Z">
        <w:r w:rsidRPr="00557F48">
          <w:rPr>
            <w:rFonts w:eastAsiaTheme="minorEastAsia"/>
            <w:i/>
            <w:iCs/>
            <w:noProof/>
          </w:rPr>
          <w:object w:dxaOrig="11654" w:dyaOrig="8731" w14:anchorId="3A08C43E">
            <v:shape id="_x0000_i1056" type="#_x0000_t75" style="width:532.8pt;height:396pt" o:ole="">
              <v:imagedata r:id="rId20" o:title=""/>
            </v:shape>
            <o:OLEObject Type="Embed" ProgID="Visio.Drawing.15" ShapeID="_x0000_i1056" DrawAspect="Content" ObjectID="_1789503352" r:id="rId21"/>
          </w:object>
        </w:r>
      </w:ins>
    </w:p>
    <w:p w14:paraId="7A1DAE51" w14:textId="77777777" w:rsidR="00E901B7" w:rsidRDefault="00E901B7" w:rsidP="00E901B7">
      <w:pPr>
        <w:pStyle w:val="TF"/>
        <w:rPr>
          <w:ins w:id="132" w:author="Thomas Belling" w:date="2024-08-10T01:48:00Z" w16du:dateUtc="2024-08-09T23:48:00Z"/>
          <w:i/>
          <w:iCs/>
        </w:rPr>
      </w:pPr>
      <w:ins w:id="133" w:author="Thomas Belling" w:date="2024-08-10T01:48:00Z" w16du:dateUtc="2024-08-09T23:48:00Z">
        <w:r w:rsidRPr="29C642A8">
          <w:t>Figure 6.</w:t>
        </w:r>
        <w:r>
          <w:t>2</w:t>
        </w:r>
      </w:ins>
      <w:ins w:id="134" w:author="Thomas Belling" w:date="2024-10-03T22:25:00Z" w16du:dateUtc="2024-10-03T20:25:00Z">
        <w:r>
          <w:t>H</w:t>
        </w:r>
      </w:ins>
      <w:ins w:id="135" w:author="Thomas Belling" w:date="2024-08-10T01:48:00Z" w16du:dateUtc="2024-08-09T23:48:00Z">
        <w:r>
          <w:t>.</w:t>
        </w:r>
      </w:ins>
      <w:ins w:id="136" w:author="Thomas Belling" w:date="2024-10-03T22:25:00Z" w16du:dateUtc="2024-10-03T20:25:00Z">
        <w:r>
          <w:t>2</w:t>
        </w:r>
      </w:ins>
      <w:ins w:id="137" w:author="Thomas Belling" w:date="2024-08-10T01:48:00Z" w16du:dateUtc="2024-08-09T23:48:00Z">
        <w:r>
          <w:t>.</w:t>
        </w:r>
      </w:ins>
      <w:ins w:id="138" w:author="Thomas Belling" w:date="2024-10-03T22:25:00Z" w16du:dateUtc="2024-10-03T20:25:00Z">
        <w:r>
          <w:t>Y</w:t>
        </w:r>
      </w:ins>
      <w:ins w:id="139" w:author="Thomas Belling" w:date="2024-08-10T01:48:00Z" w16du:dateUtc="2024-08-09T23:48:00Z">
        <w:r w:rsidRPr="29C642A8">
          <w:t xml:space="preserve">-1: VFL model training </w:t>
        </w:r>
      </w:ins>
      <w:ins w:id="140" w:author="Thomas Belling" w:date="2024-10-03T22:26:00Z" w16du:dateUtc="2024-10-03T20:26:00Z">
        <w:r>
          <w:t>with NWDAF as VFL server</w:t>
        </w:r>
      </w:ins>
    </w:p>
    <w:p w14:paraId="5FB55D86" w14:textId="77777777" w:rsidR="00E901B7" w:rsidRDefault="00E901B7" w:rsidP="00E901B7">
      <w:pPr>
        <w:pStyle w:val="B1"/>
        <w:numPr>
          <w:ilvl w:val="0"/>
          <w:numId w:val="1"/>
        </w:numPr>
        <w:rPr>
          <w:ins w:id="141" w:author="Thomas Belling" w:date="2024-08-10T01:48:00Z" w16du:dateUtc="2024-08-09T23:48:00Z"/>
        </w:rPr>
      </w:pPr>
      <w:ins w:id="142" w:author="Thomas Belling" w:date="2024-08-10T01:48:00Z" w16du:dateUtc="2024-08-09T23:48:00Z">
        <w:r>
          <w:t xml:space="preserve">The </w:t>
        </w:r>
      </w:ins>
      <w:ins w:id="143" w:author="Thomas Belling" w:date="2024-10-03T23:03:00Z" w16du:dateUtc="2024-10-03T21:03:00Z">
        <w:r>
          <w:t>NWDAF/</w:t>
        </w:r>
      </w:ins>
      <w:ins w:id="144" w:author="Thomas Belling" w:date="2024-08-10T01:48:00Z" w16du:dateUtc="2024-08-09T23:48:00Z">
        <w:r>
          <w:t xml:space="preserve">MTLF acting as VFL training server assigns a unique VFL </w:t>
        </w:r>
      </w:ins>
      <w:ins w:id="145" w:author="Thomas Belling" w:date="2024-10-03T23:03:00Z" w16du:dateUtc="2024-10-03T21:03:00Z">
        <w:r>
          <w:t>Model Correlation</w:t>
        </w:r>
      </w:ins>
      <w:ins w:id="146" w:author="Thomas Belling" w:date="2024-08-10T01:48:00Z" w16du:dateUtc="2024-08-09T23:48:00Z">
        <w:r>
          <w:t xml:space="preserve"> ID.</w:t>
        </w:r>
      </w:ins>
    </w:p>
    <w:p w14:paraId="4BD1C082" w14:textId="77777777" w:rsidR="00E901B7" w:rsidRDefault="00E901B7" w:rsidP="00E901B7">
      <w:pPr>
        <w:rPr>
          <w:ins w:id="147" w:author="Thomas Belling" w:date="2024-08-10T01:48:00Z" w16du:dateUtc="2024-08-09T23:48:00Z"/>
        </w:rPr>
      </w:pPr>
      <w:ins w:id="148" w:author="Thomas Belling" w:date="2024-08-10T01:48:00Z" w16du:dateUtc="2024-08-09T23:48:00Z">
        <w:r>
          <w:t xml:space="preserve">Steps </w:t>
        </w:r>
      </w:ins>
      <w:ins w:id="149" w:author="Thomas Belling" w:date="2024-10-03T23:03:00Z" w16du:dateUtc="2024-10-03T21:03:00Z">
        <w:r>
          <w:t>2</w:t>
        </w:r>
      </w:ins>
      <w:ins w:id="150" w:author="Thomas Belling" w:date="2024-08-10T01:48:00Z" w16du:dateUtc="2024-08-09T23:48:00Z">
        <w:r>
          <w:t xml:space="preserve"> to 4 are repeated until the MTLF acting as VFL training server determines that the training is complete ID.</w:t>
        </w:r>
      </w:ins>
    </w:p>
    <w:p w14:paraId="48D32B78" w14:textId="77777777" w:rsidR="00E901B7" w:rsidRDefault="00E901B7" w:rsidP="00E901B7">
      <w:pPr>
        <w:pStyle w:val="B1"/>
        <w:numPr>
          <w:ilvl w:val="0"/>
          <w:numId w:val="1"/>
        </w:numPr>
        <w:rPr>
          <w:ins w:id="151" w:author="Thomas Belling" w:date="2024-08-10T01:48:00Z" w16du:dateUtc="2024-08-09T23:48:00Z"/>
        </w:rPr>
      </w:pPr>
      <w:ins w:id="152" w:author="Thomas Belling" w:date="2024-08-10T01:48:00Z" w16du:dateUtc="2024-08-09T23:48:00Z">
        <w:r>
          <w:t xml:space="preserve">The </w:t>
        </w:r>
      </w:ins>
      <w:ins w:id="153" w:author="Thomas Belling" w:date="2024-10-03T23:03:00Z" w16du:dateUtc="2024-10-03T21:03:00Z">
        <w:r>
          <w:t>NWDAF/</w:t>
        </w:r>
      </w:ins>
      <w:ins w:id="154" w:author="Thomas Belling" w:date="2024-08-10T01:48:00Z" w16du:dateUtc="2024-08-09T23:48:00Z">
        <w:r>
          <w:t xml:space="preserve">MTLF acting as VFL training server sends a request to start a VFL training iteration to each MTLF and AF acting as VFL training client </w:t>
        </w:r>
      </w:ins>
      <w:ins w:id="155" w:author="Thomas Belling" w:date="2024-10-03T23:07:00Z" w16du:dateUtc="2024-10-03T21:07:00Z">
        <w:r>
          <w:t xml:space="preserve">and </w:t>
        </w:r>
      </w:ins>
      <w:ins w:id="156" w:author="Thomas Belling" w:date="2024-08-10T01:48:00Z" w16du:dateUtc="2024-08-09T23:48:00Z">
        <w:r>
          <w:t xml:space="preserve">provides the Analytics ID, Feature ID, and VFL </w:t>
        </w:r>
      </w:ins>
      <w:ins w:id="157" w:author="Thomas Belling" w:date="2024-10-03T23:07:00Z" w16du:dateUtc="2024-10-03T21:07:00Z">
        <w:r>
          <w:t>Model Correlation</w:t>
        </w:r>
      </w:ins>
      <w:ins w:id="158" w:author="Thomas Belling" w:date="2024-08-10T01:48:00Z" w16du:dateUtc="2024-08-09T23:48:00Z">
        <w:r>
          <w:t xml:space="preserve"> ID. </w:t>
        </w:r>
      </w:ins>
      <w:ins w:id="159" w:author="Thomas Belling" w:date="2024-10-03T23:09:00Z" w16du:dateUtc="2024-10-03T21:09:00Z">
        <w:r>
          <w:t>If intermediate results are available, they are provided.</w:t>
        </w:r>
      </w:ins>
    </w:p>
    <w:p w14:paraId="6837782D" w14:textId="77777777" w:rsidR="00E901B7" w:rsidRDefault="00E901B7" w:rsidP="00E901B7">
      <w:pPr>
        <w:pStyle w:val="B1"/>
        <w:numPr>
          <w:ilvl w:val="0"/>
          <w:numId w:val="1"/>
        </w:numPr>
        <w:rPr>
          <w:ins w:id="160" w:author="Thomas Belling" w:date="2024-08-10T01:48:00Z" w16du:dateUtc="2024-08-09T23:48:00Z"/>
        </w:rPr>
      </w:pPr>
      <w:ins w:id="161" w:author="Thomas Belling" w:date="2024-08-10T01:48:00Z" w16du:dateUtc="2024-08-09T23:48:00Z">
        <w:r>
          <w:t xml:space="preserve">Each </w:t>
        </w:r>
      </w:ins>
      <w:ins w:id="162" w:author="Thomas Belling" w:date="2024-10-03T23:03:00Z" w16du:dateUtc="2024-10-03T21:03:00Z">
        <w:r>
          <w:t>NWDAF/</w:t>
        </w:r>
      </w:ins>
      <w:ins w:id="163" w:author="Thomas Belling" w:date="2024-08-10T01:48:00Z" w16du:dateUtc="2024-08-09T23:48:00Z">
        <w:r>
          <w:t>MTLF or AF acting as VFL training client collect input data, updates the own model based on the input data, and calculates so-called “gradients” as intermediate results based on the updated model.</w:t>
        </w:r>
      </w:ins>
    </w:p>
    <w:p w14:paraId="330A5188" w14:textId="77777777" w:rsidR="00E901B7" w:rsidRDefault="00E901B7" w:rsidP="00E901B7">
      <w:pPr>
        <w:pStyle w:val="B1"/>
        <w:numPr>
          <w:ilvl w:val="0"/>
          <w:numId w:val="1"/>
        </w:numPr>
        <w:rPr>
          <w:ins w:id="164" w:author="Thomas Belling" w:date="2024-08-10T01:48:00Z" w16du:dateUtc="2024-08-09T23:48:00Z"/>
        </w:rPr>
      </w:pPr>
      <w:ins w:id="165" w:author="Thomas Belling" w:date="2024-08-10T01:48:00Z" w16du:dateUtc="2024-08-09T23:48:00Z">
        <w:r>
          <w:t xml:space="preserve">Each </w:t>
        </w:r>
      </w:ins>
      <w:ins w:id="166" w:author="Thomas Belling" w:date="2024-10-03T23:03:00Z" w16du:dateUtc="2024-10-03T21:03:00Z">
        <w:r>
          <w:t>NWDAF/</w:t>
        </w:r>
      </w:ins>
      <w:ins w:id="167" w:author="Thomas Belling" w:date="2024-08-10T01:48:00Z" w16du:dateUtc="2024-08-09T23:48:00Z">
        <w:r>
          <w:t>MTLF or AF acting as VFL training client sends the intermediate results to the MTLF acting as VFL training server</w:t>
        </w:r>
      </w:ins>
    </w:p>
    <w:p w14:paraId="2DE69990" w14:textId="77777777" w:rsidR="00E901B7" w:rsidRDefault="00E901B7" w:rsidP="00E901B7">
      <w:pPr>
        <w:pStyle w:val="B1"/>
        <w:numPr>
          <w:ilvl w:val="0"/>
          <w:numId w:val="1"/>
        </w:numPr>
        <w:rPr>
          <w:ins w:id="168" w:author="Thomas Belling" w:date="2024-08-10T01:48:00Z" w16du:dateUtc="2024-08-09T23:48:00Z"/>
        </w:rPr>
      </w:pPr>
      <w:ins w:id="169" w:author="Thomas Belling" w:date="2024-08-10T01:48:00Z" w16du:dateUtc="2024-08-09T23:48:00Z">
        <w:r>
          <w:t xml:space="preserve">The </w:t>
        </w:r>
      </w:ins>
      <w:ins w:id="170" w:author="Thomas Belling" w:date="2024-10-03T23:03:00Z" w16du:dateUtc="2024-10-03T21:03:00Z">
        <w:r>
          <w:t>NWDAF/</w:t>
        </w:r>
      </w:ins>
      <w:ins w:id="171" w:author="Thomas Belling" w:date="2024-08-10T01:48:00Z" w16du:dateUtc="2024-08-09T23:48:00Z">
        <w:r>
          <w:t xml:space="preserve">MTLF acting as VFL training server updates the own model based on the received intermediate results. The </w:t>
        </w:r>
      </w:ins>
      <w:ins w:id="172" w:author="Thomas Belling" w:date="2024-10-03T23:03:00Z" w16du:dateUtc="2024-10-03T21:03:00Z">
        <w:r>
          <w:t>NWDAF/</w:t>
        </w:r>
      </w:ins>
      <w:ins w:id="173" w:author="Thomas Belling" w:date="2024-08-10T01:48:00Z" w16du:dateUtc="2024-08-09T23:48:00Z">
        <w:r>
          <w:t xml:space="preserve">MTLF may in addition collect own input data and also use those data to update the model. For each VFL client, it determines intermediate results based on the updated model and provides those intermediate results to the VFL clients in the request to start the next training </w:t>
        </w:r>
      </w:ins>
      <w:ins w:id="174" w:author="Thomas Belling" w:date="2024-10-03T23:09:00Z" w16du:dateUtc="2024-10-03T21:09:00Z">
        <w:r>
          <w:t>iteration (step 2)</w:t>
        </w:r>
      </w:ins>
      <w:ins w:id="175" w:author="Thomas Belling" w:date="2024-08-10T01:48:00Z" w16du:dateUtc="2024-08-09T23:48:00Z">
        <w:r>
          <w:t>.</w:t>
        </w:r>
      </w:ins>
    </w:p>
    <w:p w14:paraId="029DE3E9" w14:textId="77777777" w:rsidR="00E901B7" w:rsidRDefault="00E901B7" w:rsidP="00E901B7">
      <w:pPr>
        <w:pStyle w:val="B1"/>
        <w:numPr>
          <w:ilvl w:val="0"/>
          <w:numId w:val="1"/>
        </w:numPr>
        <w:rPr>
          <w:ins w:id="176" w:author="Thomas Belling" w:date="2024-08-10T01:48:00Z" w16du:dateUtc="2024-08-09T23:48:00Z"/>
        </w:rPr>
      </w:pPr>
      <w:ins w:id="177" w:author="Thomas Belling" w:date="2024-08-10T01:48:00Z" w16du:dateUtc="2024-08-09T23:48:00Z">
        <w:r>
          <w:t xml:space="preserve">Once the </w:t>
        </w:r>
      </w:ins>
      <w:ins w:id="178" w:author="Thomas Belling" w:date="2024-10-03T23:04:00Z" w16du:dateUtc="2024-10-03T21:04:00Z">
        <w:r>
          <w:t>NWDAF/</w:t>
        </w:r>
      </w:ins>
      <w:ins w:id="179" w:author="Thomas Belling" w:date="2024-08-10T01:48:00Z" w16du:dateUtc="2024-08-09T23:48:00Z">
        <w:r>
          <w:t xml:space="preserve">MTLF acting as VFL training server determines that the trained model is sufficiently stable to terminate the training, it informs </w:t>
        </w:r>
      </w:ins>
      <w:ins w:id="180" w:author="Thomas Belling" w:date="2024-10-03T23:10:00Z" w16du:dateUtc="2024-10-03T21:10:00Z">
        <w:r>
          <w:t>each</w:t>
        </w:r>
      </w:ins>
      <w:ins w:id="181" w:author="Thomas Belling" w:date="2024-08-10T01:48:00Z" w16du:dateUtc="2024-08-09T23:48:00Z">
        <w:r>
          <w:t xml:space="preserve"> </w:t>
        </w:r>
      </w:ins>
      <w:ins w:id="182" w:author="Thomas Belling" w:date="2024-10-03T23:04:00Z" w16du:dateUtc="2024-10-03T21:04:00Z">
        <w:r>
          <w:t xml:space="preserve">AF </w:t>
        </w:r>
      </w:ins>
      <w:ins w:id="183" w:author="Thomas Belling" w:date="2024-10-03T23:10:00Z" w16du:dateUtc="2024-10-03T21:10:00Z">
        <w:r>
          <w:t>and</w:t>
        </w:r>
      </w:ins>
      <w:ins w:id="184" w:author="Thomas Belling" w:date="2024-10-03T23:04:00Z" w16du:dateUtc="2024-10-03T21:04:00Z">
        <w:r>
          <w:t xml:space="preserve"> NWDAF/</w:t>
        </w:r>
      </w:ins>
      <w:ins w:id="185" w:author="Thomas Belling" w:date="2024-08-10T01:48:00Z" w16du:dateUtc="2024-08-09T23:48:00Z">
        <w:r>
          <w:t>MTLFs acting as VFL training clients that the VFL training is completed.</w:t>
        </w:r>
      </w:ins>
    </w:p>
    <w:p w14:paraId="7E3D16C4" w14:textId="77777777" w:rsidR="00E901B7" w:rsidRDefault="00E901B7" w:rsidP="00E901B7">
      <w:pPr>
        <w:pStyle w:val="B1"/>
        <w:numPr>
          <w:ilvl w:val="0"/>
          <w:numId w:val="1"/>
        </w:numPr>
        <w:rPr>
          <w:ins w:id="186" w:author="Thomas Belling" w:date="2024-08-10T01:48:00Z" w16du:dateUtc="2024-08-09T23:48:00Z"/>
        </w:rPr>
      </w:pPr>
      <w:ins w:id="187" w:author="Thomas Belling" w:date="2024-08-10T01:48:00Z" w16du:dateUtc="2024-08-09T23:48:00Z">
        <w:r w:rsidRPr="29C642A8">
          <w:lastRenderedPageBreak/>
          <w:t xml:space="preserve">The </w:t>
        </w:r>
      </w:ins>
      <w:ins w:id="188" w:author="Thomas Belling" w:date="2024-10-03T23:04:00Z" w16du:dateUtc="2024-10-03T21:04:00Z">
        <w:r>
          <w:t xml:space="preserve">NWDAF/MTLF acting as </w:t>
        </w:r>
      </w:ins>
      <w:ins w:id="189" w:author="Thomas Belling" w:date="2024-08-10T01:48:00Z" w16du:dateUtc="2024-08-09T23:48:00Z">
        <w:r w:rsidRPr="29C642A8">
          <w:t xml:space="preserve">VFL training server may store the model it trained in the ADRF together with the Analytics ID, VFL </w:t>
        </w:r>
      </w:ins>
      <w:ins w:id="190" w:author="Thomas Belling" w:date="2024-10-03T23:05:00Z" w16du:dateUtc="2024-10-03T21:05:00Z">
        <w:r>
          <w:t>Model Correlation</w:t>
        </w:r>
      </w:ins>
      <w:ins w:id="191" w:author="Thomas Belling" w:date="2024-08-10T01:48:00Z" w16du:dateUtc="2024-08-09T23:48:00Z">
        <w:r w:rsidRPr="29C642A8">
          <w:t xml:space="preserve"> ID, and Feature IDs of all features used to train the model and an indication that the model is for an VFL server.</w:t>
        </w:r>
      </w:ins>
    </w:p>
    <w:p w14:paraId="089F5518" w14:textId="77777777" w:rsidR="00E901B7" w:rsidRDefault="00E901B7" w:rsidP="00E901B7">
      <w:pPr>
        <w:pStyle w:val="B1"/>
        <w:numPr>
          <w:ilvl w:val="0"/>
          <w:numId w:val="1"/>
        </w:numPr>
        <w:rPr>
          <w:ins w:id="192" w:author="Thomas Belling" w:date="2024-08-10T01:48:00Z" w16du:dateUtc="2024-08-09T23:48:00Z"/>
        </w:rPr>
      </w:pPr>
      <w:ins w:id="193" w:author="Thomas Belling" w:date="2024-08-10T01:48:00Z" w16du:dateUtc="2024-08-09T23:48:00Z">
        <w:r w:rsidRPr="29C642A8">
          <w:t xml:space="preserve">Each </w:t>
        </w:r>
      </w:ins>
      <w:ins w:id="194" w:author="Thomas Belling" w:date="2024-10-03T23:05:00Z" w16du:dateUtc="2024-10-03T21:05:00Z">
        <w:r>
          <w:t xml:space="preserve">NWDAF/MTLF acting as </w:t>
        </w:r>
      </w:ins>
      <w:ins w:id="195" w:author="Thomas Belling" w:date="2024-08-10T01:48:00Z" w16du:dateUtc="2024-08-09T23:48:00Z">
        <w:r w:rsidRPr="29C642A8">
          <w:t xml:space="preserve">VFL training client may store the model it trained in the ADRF together with the Analytics ID, VFL </w:t>
        </w:r>
      </w:ins>
      <w:ins w:id="196" w:author="Thomas Belling" w:date="2024-10-03T23:05:00Z" w16du:dateUtc="2024-10-03T21:05:00Z">
        <w:r>
          <w:t>Model Correlation</w:t>
        </w:r>
      </w:ins>
      <w:ins w:id="197" w:author="Thomas Belling" w:date="2024-08-10T01:48:00Z" w16du:dateUtc="2024-08-09T23:48:00Z">
        <w:r w:rsidRPr="29C642A8">
          <w:t xml:space="preserve"> ID and the Feature ID of the feature the model relates to and an indication that the model is for an VFL client.</w:t>
        </w:r>
      </w:ins>
    </w:p>
    <w:p w14:paraId="51DF08C3" w14:textId="77777777" w:rsidR="009B5C9A" w:rsidRDefault="009B5C9A" w:rsidP="009B5C9A">
      <w:pPr>
        <w:rPr>
          <w:noProof/>
        </w:rPr>
      </w:pPr>
    </w:p>
    <w:p w14:paraId="746012A7" w14:textId="77777777" w:rsidR="009B5C9A" w:rsidRPr="0042466D" w:rsidRDefault="009B5C9A" w:rsidP="009B5C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B88D80" w14:textId="77777777" w:rsidR="009B5C9A" w:rsidRDefault="009B5C9A" w:rsidP="009B5C9A">
      <w:pPr>
        <w:rPr>
          <w:noProof/>
        </w:rPr>
      </w:pPr>
    </w:p>
    <w:p w14:paraId="68C9CD36" w14:textId="77777777" w:rsidR="001E41F3" w:rsidRDefault="001E41F3">
      <w:pPr>
        <w:rPr>
          <w:noProof/>
        </w:rPr>
      </w:pPr>
    </w:p>
    <w:sectPr w:rsidR="001E41F3" w:rsidSect="009B5C9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932A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602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A34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72235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90885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4A7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5C9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2BEE"/>
    <w:rsid w:val="00D50255"/>
    <w:rsid w:val="00D66520"/>
    <w:rsid w:val="00D779A8"/>
    <w:rsid w:val="00D84AE9"/>
    <w:rsid w:val="00D90DBC"/>
    <w:rsid w:val="00D9124E"/>
    <w:rsid w:val="00DE34CF"/>
    <w:rsid w:val="00E13F3D"/>
    <w:rsid w:val="00E34898"/>
    <w:rsid w:val="00E76CFD"/>
    <w:rsid w:val="00E901B7"/>
    <w:rsid w:val="00EB09B7"/>
    <w:rsid w:val="00EE7D7C"/>
    <w:rsid w:val="00F25D98"/>
    <w:rsid w:val="00F300FB"/>
    <w:rsid w:val="00F370D2"/>
    <w:rsid w:val="00FB6386"/>
    <w:rsid w:val="00FE7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B5C9A"/>
    <w:rPr>
      <w:rFonts w:ascii="Times New Roman" w:hAnsi="Times New Roman"/>
      <w:lang w:val="en-GB" w:eastAsia="en-US"/>
    </w:rPr>
  </w:style>
  <w:style w:type="character" w:customStyle="1" w:styleId="TFChar">
    <w:name w:val="TF Char"/>
    <w:link w:val="TF"/>
    <w:qFormat/>
    <w:locked/>
    <w:rsid w:val="009B5C9A"/>
    <w:rPr>
      <w:rFonts w:ascii="Arial" w:hAnsi="Arial"/>
      <w:b/>
      <w:lang w:val="en-GB" w:eastAsia="en-US"/>
    </w:rPr>
  </w:style>
  <w:style w:type="character" w:customStyle="1" w:styleId="B1Char">
    <w:name w:val="B1 Char"/>
    <w:link w:val="B1"/>
    <w:qFormat/>
    <w:locked/>
    <w:rsid w:val="009B5C9A"/>
    <w:rPr>
      <w:rFonts w:ascii="Times New Roman" w:hAnsi="Times New Roman"/>
      <w:lang w:val="en-GB" w:eastAsia="en-US"/>
    </w:rPr>
  </w:style>
  <w:style w:type="character" w:customStyle="1" w:styleId="EditorsNoteChar">
    <w:name w:val="Editor's Note Char"/>
    <w:aliases w:val="EN Char"/>
    <w:link w:val="EditorsNote"/>
    <w:qFormat/>
    <w:locked/>
    <w:rsid w:val="009B5C9A"/>
    <w:rPr>
      <w:rFonts w:ascii="Times New Roman" w:hAnsi="Times New Roman"/>
      <w:color w:val="FF0000"/>
      <w:lang w:val="en-GB" w:eastAsia="en-US"/>
    </w:rPr>
  </w:style>
  <w:style w:type="character" w:customStyle="1" w:styleId="NOZchn">
    <w:name w:val="NO Zchn"/>
    <w:link w:val="NO"/>
    <w:qFormat/>
    <w:locked/>
    <w:rsid w:val="009B5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RBI5PAMIO524-1616901215-30299</_dlc_DocId>
    <_dlc_DocIdUrl xmlns="71c5aaf6-e6ce-465b-b873-5148d2a4c105">
      <Url>https://nokia.sharepoint.com/sites/gxp/_layouts/15/DocIdRedir.aspx?ID=RBI5PAMIO524-1616901215-30299</Url>
      <Description>RBI5PAMIO524-1616901215-30299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1A594-3BBD-4B17-9ED0-EAD512CEB815}">
  <ds:schemaRefs>
    <ds:schemaRef ds:uri="http://schemas.microsoft.com/sharepoint/events"/>
  </ds:schemaRefs>
</ds:datastoreItem>
</file>

<file path=customXml/itemProps2.xml><?xml version="1.0" encoding="utf-8"?>
<ds:datastoreItem xmlns:ds="http://schemas.openxmlformats.org/officeDocument/2006/customXml" ds:itemID="{7DF890B7-B92E-40AC-A808-F44E37EAE3C5}">
  <ds:schemaRefs>
    <ds:schemaRef ds:uri="Microsoft.SharePoint.Taxonomy.ContentTypeSync"/>
  </ds:schemaRefs>
</ds:datastoreItem>
</file>

<file path=customXml/itemProps3.xml><?xml version="1.0" encoding="utf-8"?>
<ds:datastoreItem xmlns:ds="http://schemas.openxmlformats.org/officeDocument/2006/customXml" ds:itemID="{0C447DBB-5A67-4CAC-9C92-9F9A3AADB841}">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BA946464-91E1-4706-9B87-64D767BF0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15A2CAF-0328-4030-AEE3-5FF8A39D3CB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1101</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2024-10-01T18:35:00Z</dcterms:created>
  <dcterms:modified xsi:type="dcterms:W3CDTF">2024-10-03T21:16:00Z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S2-2409932</vt:lpwstr>
  </property>
  <property fmtid="{D5CDD505-2E9C-101B-9397-08002B2CF9AE}" pid="10" name="Spec#">
    <vt:lpwstr>23.288</vt:lpwstr>
  </property>
  <property fmtid="{D5CDD505-2E9C-101B-9397-08002B2CF9AE}" pid="11" name="Cr#">
    <vt:lpwstr>1237</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training procedures with NWDAF as server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c4e9eec6-5894-4c86-9f38-72e319de4cbd</vt:lpwstr>
  </property>
  <property fmtid="{D5CDD505-2E9C-101B-9397-08002B2CF9AE}" pid="23" name="MediaServiceImageTags">
    <vt:lpwstr/>
  </property>
</Properties>
</file>